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5F71CFE1"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EF489F">
        <w:rPr>
          <w:rFonts w:ascii="Arial" w:hAnsi="Arial" w:cs="Arial"/>
          <w:b/>
          <w:bCs/>
          <w:sz w:val="24"/>
        </w:rPr>
        <w:t>bis</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rPr>
        <w:t>8</w:t>
      </w:r>
      <w:r w:rsidR="00757A9D">
        <w:rPr>
          <w:rFonts w:ascii="Arial" w:hAnsi="Arial" w:cs="Arial"/>
          <w:b/>
          <w:bCs/>
          <w:sz w:val="24"/>
        </w:rPr>
        <w:t>8301</w:t>
      </w:r>
    </w:p>
    <w:p w14:paraId="1D1CF633" w14:textId="3B2064C8" w:rsidR="00CE2E68" w:rsidRPr="0008576D" w:rsidRDefault="00E35961" w:rsidP="000104DE">
      <w:pPr>
        <w:pBdr>
          <w:bottom w:val="single" w:sz="6" w:space="0" w:color="auto"/>
        </w:pBdr>
        <w:tabs>
          <w:tab w:val="right" w:pos="9638"/>
        </w:tabs>
        <w:rPr>
          <w:rFonts w:ascii="Arial" w:hAnsi="Arial" w:cs="Arial"/>
          <w:b/>
          <w:bCs/>
          <w:sz w:val="24"/>
        </w:rPr>
      </w:pPr>
      <w:r w:rsidRPr="00E35961">
        <w:rPr>
          <w:rFonts w:ascii="Arial" w:hAnsi="Arial" w:cs="Arial"/>
          <w:b/>
          <w:bCs/>
          <w:sz w:val="24"/>
        </w:rPr>
        <w:t>20 – 24 August 2018, Sophia Antipolis, France</w:t>
      </w:r>
      <w:r w:rsidR="0012214C" w:rsidRPr="0008576D">
        <w:rPr>
          <w:rFonts w:ascii="Arial" w:hAnsi="Arial" w:cs="Arial"/>
          <w:b/>
          <w:bCs/>
          <w:sz w:val="24"/>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582F6EEF" w:rsidR="00440983" w:rsidRPr="00C554AE"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EF489F" w:rsidRPr="00C554AE">
        <w:rPr>
          <w:rFonts w:ascii="Arial" w:hAnsi="Arial" w:cs="Arial"/>
          <w:b/>
        </w:rPr>
        <w:t>ETSUN</w:t>
      </w:r>
      <w:r w:rsidR="0011211F" w:rsidRPr="00C554AE">
        <w:rPr>
          <w:rFonts w:ascii="Arial" w:hAnsi="Arial" w:cs="Arial"/>
          <w:b/>
        </w:rPr>
        <w:t xml:space="preserve"> </w:t>
      </w:r>
      <w:r w:rsidR="000A599F" w:rsidRPr="00C554AE">
        <w:rPr>
          <w:rFonts w:ascii="Arial" w:hAnsi="Arial" w:cs="Arial"/>
          <w:b/>
        </w:rPr>
        <w:t>Conclusion</w:t>
      </w:r>
      <w:r w:rsidR="00C554AE">
        <w:rPr>
          <w:rFonts w:ascii="Arial" w:hAnsi="Arial" w:cs="Arial"/>
          <w:b/>
        </w:rPr>
        <w:t xml:space="preserve"> for KI#1/2/3/4/5</w:t>
      </w:r>
      <w:r w:rsidR="00E5435D" w:rsidRPr="00C554AE">
        <w:rPr>
          <w:rFonts w:ascii="Arial" w:hAnsi="Arial" w:cs="Arial"/>
          <w:b/>
        </w:rPr>
        <w:t xml:space="preserve"> </w:t>
      </w:r>
    </w:p>
    <w:p w14:paraId="0D4BA514" w14:textId="77777777" w:rsidR="00440983" w:rsidRPr="00C554AE" w:rsidRDefault="00440983">
      <w:pPr>
        <w:ind w:left="2127" w:hanging="2127"/>
        <w:rPr>
          <w:rFonts w:ascii="Arial" w:hAnsi="Arial" w:cs="Arial"/>
          <w:b/>
        </w:rPr>
      </w:pPr>
      <w:r w:rsidRPr="00C554AE">
        <w:rPr>
          <w:rFonts w:ascii="Arial" w:hAnsi="Arial" w:cs="Arial"/>
          <w:b/>
        </w:rPr>
        <w:t>Document for:</w:t>
      </w:r>
      <w:r w:rsidRPr="00C554AE">
        <w:rPr>
          <w:rFonts w:ascii="Arial" w:hAnsi="Arial" w:cs="Arial"/>
          <w:b/>
        </w:rPr>
        <w:tab/>
      </w:r>
      <w:r w:rsidR="00D81CCF" w:rsidRPr="00C554AE">
        <w:rPr>
          <w:rFonts w:ascii="Arial" w:hAnsi="Arial" w:cs="Arial"/>
          <w:b/>
        </w:rPr>
        <w:t>Discussion</w:t>
      </w:r>
      <w:r w:rsidR="00891C8A" w:rsidRPr="00C554AE">
        <w:rPr>
          <w:rFonts w:ascii="Arial" w:hAnsi="Arial" w:cs="Arial"/>
          <w:b/>
        </w:rPr>
        <w:t>/Approval</w:t>
      </w:r>
      <w:r w:rsidR="00D81CCF" w:rsidRPr="00C554AE">
        <w:rPr>
          <w:rFonts w:ascii="Arial" w:hAnsi="Arial" w:cs="Arial"/>
          <w:b/>
        </w:rPr>
        <w:t xml:space="preserve"> </w:t>
      </w:r>
    </w:p>
    <w:p w14:paraId="2A08A278" w14:textId="77777777" w:rsidR="00440983" w:rsidRPr="00C554AE" w:rsidRDefault="00440983">
      <w:pPr>
        <w:ind w:left="2127" w:hanging="2127"/>
        <w:rPr>
          <w:rFonts w:ascii="Arial" w:hAnsi="Arial" w:cs="Arial"/>
          <w:b/>
          <w:lang w:eastAsia="zh-CN"/>
        </w:rPr>
      </w:pPr>
      <w:r w:rsidRPr="00C554AE">
        <w:rPr>
          <w:rFonts w:ascii="Arial" w:hAnsi="Arial" w:cs="Arial"/>
          <w:b/>
        </w:rPr>
        <w:t>Agenda Item:</w:t>
      </w:r>
      <w:r w:rsidRPr="00C554AE">
        <w:rPr>
          <w:rFonts w:ascii="Arial" w:hAnsi="Arial" w:cs="Arial"/>
          <w:b/>
        </w:rPr>
        <w:tab/>
      </w:r>
      <w:r w:rsidR="003E5186" w:rsidRPr="00C554AE">
        <w:rPr>
          <w:rFonts w:ascii="Arial" w:hAnsi="Arial" w:cs="Arial"/>
          <w:b/>
        </w:rPr>
        <w:t>6.</w:t>
      </w:r>
      <w:r w:rsidR="00891C8A" w:rsidRPr="00C554AE">
        <w:rPr>
          <w:rFonts w:ascii="Arial" w:hAnsi="Arial" w:cs="Arial"/>
          <w:b/>
        </w:rPr>
        <w:t>12</w:t>
      </w:r>
    </w:p>
    <w:p w14:paraId="284DA3E5" w14:textId="77777777" w:rsidR="00440983" w:rsidRPr="00C554AE" w:rsidRDefault="00440983" w:rsidP="00BA651C">
      <w:pPr>
        <w:ind w:left="2127" w:hanging="2127"/>
        <w:rPr>
          <w:rFonts w:ascii="Arial" w:eastAsia="MS Mincho" w:hAnsi="Arial" w:cs="Arial"/>
          <w:b/>
        </w:rPr>
      </w:pPr>
      <w:r w:rsidRPr="00C554AE">
        <w:rPr>
          <w:rFonts w:ascii="Arial" w:hAnsi="Arial" w:cs="Arial"/>
          <w:b/>
        </w:rPr>
        <w:t>Work Item / Release:</w:t>
      </w:r>
      <w:r w:rsidRPr="00C554AE">
        <w:rPr>
          <w:rFonts w:ascii="Arial" w:hAnsi="Arial" w:cs="Arial"/>
          <w:b/>
        </w:rPr>
        <w:tab/>
      </w:r>
      <w:r w:rsidR="00D81CCF" w:rsidRPr="00C554AE">
        <w:rPr>
          <w:rFonts w:ascii="Arial" w:hAnsi="Arial" w:cs="Arial"/>
          <w:b/>
        </w:rPr>
        <w:t>FS_ETSUN / Rel-16</w:t>
      </w:r>
    </w:p>
    <w:p w14:paraId="45955AEA" w14:textId="2EC5F1BB" w:rsidR="00413E65" w:rsidRPr="00DB6B32" w:rsidRDefault="00440983">
      <w:pPr>
        <w:rPr>
          <w:rFonts w:ascii="Arial" w:hAnsi="Arial" w:cs="Arial"/>
          <w:i/>
          <w:lang w:eastAsia="zh-CN"/>
        </w:rPr>
      </w:pPr>
      <w:r w:rsidRPr="00C554AE">
        <w:rPr>
          <w:rFonts w:ascii="Arial" w:hAnsi="Arial" w:cs="Arial"/>
          <w:i/>
        </w:rPr>
        <w:t>Abstract of the con</w:t>
      </w:r>
      <w:r w:rsidR="00D13241" w:rsidRPr="00C554AE">
        <w:rPr>
          <w:rFonts w:ascii="Arial" w:hAnsi="Arial" w:cs="Arial"/>
          <w:i/>
        </w:rPr>
        <w:t>tribution:</w:t>
      </w:r>
      <w:bookmarkStart w:id="0" w:name="OLE_LINK6"/>
      <w:r w:rsidR="00D13241" w:rsidRPr="00C554AE">
        <w:rPr>
          <w:rFonts w:ascii="Arial" w:hAnsi="Arial" w:cs="Arial" w:hint="eastAsia"/>
          <w:i/>
          <w:lang w:eastAsia="zh-CN"/>
        </w:rPr>
        <w:t xml:space="preserve"> </w:t>
      </w:r>
      <w:bookmarkEnd w:id="0"/>
      <w:r w:rsidR="00AF693D" w:rsidRPr="00C554AE">
        <w:rPr>
          <w:rFonts w:ascii="Arial" w:hAnsi="Arial" w:cs="Arial"/>
          <w:i/>
          <w:lang w:eastAsia="zh-CN"/>
        </w:rPr>
        <w:t xml:space="preserve">This contribution </w:t>
      </w:r>
      <w:r w:rsidR="0011211F" w:rsidRPr="00C554AE">
        <w:rPr>
          <w:rFonts w:ascii="Arial" w:hAnsi="Arial" w:cs="Arial"/>
          <w:i/>
          <w:lang w:eastAsia="zh-CN"/>
        </w:rPr>
        <w:t xml:space="preserve">proposes </w:t>
      </w:r>
      <w:r w:rsidR="00E5435D" w:rsidRPr="00C554AE">
        <w:rPr>
          <w:rFonts w:ascii="Arial" w:hAnsi="Arial" w:cs="Arial"/>
          <w:i/>
          <w:lang w:eastAsia="zh-CN"/>
        </w:rPr>
        <w:t xml:space="preserve">conclusion </w:t>
      </w:r>
      <w:r w:rsidR="0011211F" w:rsidRPr="00C554AE">
        <w:rPr>
          <w:rFonts w:ascii="Arial" w:hAnsi="Arial" w:cs="Arial"/>
          <w:i/>
          <w:lang w:eastAsia="zh-CN"/>
        </w:rPr>
        <w:t xml:space="preserve">to </w:t>
      </w:r>
      <w:r w:rsidR="00EF489F" w:rsidRPr="00C554AE">
        <w:rPr>
          <w:rFonts w:ascii="Arial" w:hAnsi="Arial" w:cs="Arial"/>
          <w:i/>
          <w:lang w:eastAsia="zh-CN"/>
        </w:rPr>
        <w:t>ETSUN</w:t>
      </w:r>
      <w:r w:rsidR="00D81CCF" w:rsidRPr="00C554AE">
        <w:rPr>
          <w:rFonts w:ascii="Arial" w:hAnsi="Arial" w:cs="Arial"/>
          <w:i/>
          <w:lang w:eastAsia="zh-CN"/>
        </w:rPr>
        <w:t>.</w:t>
      </w:r>
      <w:r w:rsidR="00EB1B38" w:rsidRPr="00E5435D">
        <w:rPr>
          <w:rFonts w:ascii="Arial" w:hAnsi="Arial" w:cs="Arial"/>
          <w:i/>
          <w:lang w:eastAsia="zh-CN"/>
        </w:rPr>
        <w:t xml:space="preserve"> </w:t>
      </w:r>
    </w:p>
    <w:p w14:paraId="0DCD8ADE" w14:textId="0E9C3AE2" w:rsidR="008C31D1" w:rsidRDefault="00825821" w:rsidP="00FD288E">
      <w:pPr>
        <w:pStyle w:val="1"/>
        <w:numPr>
          <w:ilvl w:val="0"/>
          <w:numId w:val="1"/>
        </w:numPr>
      </w:pPr>
      <w:r>
        <w:t>Introduction</w:t>
      </w:r>
    </w:p>
    <w:p w14:paraId="1DE932DF" w14:textId="6F43CDD1" w:rsidR="00EF489F" w:rsidRDefault="00E442C8" w:rsidP="00C37151">
      <w:pPr>
        <w:rPr>
          <w:rFonts w:eastAsia="MS Mincho"/>
          <w:lang w:val="en-US"/>
        </w:rPr>
      </w:pPr>
      <w:r>
        <w:rPr>
          <w:rFonts w:eastAsia="MS Mincho" w:hint="eastAsia"/>
          <w:lang w:val="en-US"/>
        </w:rPr>
        <w:t>In</w:t>
      </w:r>
      <w:r w:rsidR="00EF489F">
        <w:rPr>
          <w:rFonts w:eastAsia="MS Mincho" w:hint="eastAsia"/>
          <w:lang w:val="en-US"/>
        </w:rPr>
        <w:t xml:space="preserve"> this contribution, ETSUN </w:t>
      </w:r>
      <w:r w:rsidR="00EF489F" w:rsidRPr="00965494">
        <w:rPr>
          <w:rFonts w:eastAsia="MS Mincho" w:hint="eastAsia"/>
          <w:lang w:val="en-US"/>
        </w:rPr>
        <w:t>solutions</w:t>
      </w:r>
      <w:r w:rsidR="00E5435D" w:rsidRPr="00965494">
        <w:t xml:space="preserve"> on </w:t>
      </w:r>
      <w:r w:rsidR="000F2890" w:rsidRPr="00965494">
        <w:rPr>
          <w:rFonts w:eastAsia="MS Mincho"/>
          <w:lang w:val="en-US"/>
        </w:rPr>
        <w:t>KI#1</w:t>
      </w:r>
      <w:r w:rsidR="00750EF2">
        <w:rPr>
          <w:rFonts w:eastAsia="MS Mincho"/>
          <w:lang w:val="en-US"/>
        </w:rPr>
        <w:t>/#2/#3/#4/#5</w:t>
      </w:r>
      <w:r w:rsidR="000F2890" w:rsidRPr="00965494">
        <w:rPr>
          <w:rFonts w:eastAsia="MS Mincho"/>
          <w:lang w:val="en-US"/>
        </w:rPr>
        <w:t xml:space="preserve"> </w:t>
      </w:r>
      <w:r w:rsidR="00EF489F" w:rsidRPr="00965494">
        <w:rPr>
          <w:rFonts w:eastAsia="MS Mincho" w:hint="eastAsia"/>
          <w:lang w:val="en-US"/>
        </w:rPr>
        <w:t>are evaluated,</w:t>
      </w:r>
      <w:r w:rsidR="00EF489F">
        <w:rPr>
          <w:rFonts w:eastAsia="MS Mincho" w:hint="eastAsia"/>
          <w:lang w:val="en-US"/>
        </w:rPr>
        <w:t xml:space="preserve"> and </w:t>
      </w:r>
      <w:r w:rsidR="00750EF2">
        <w:rPr>
          <w:rFonts w:eastAsia="MS Mincho"/>
          <w:lang w:val="en-US"/>
        </w:rPr>
        <w:t xml:space="preserve">interim </w:t>
      </w:r>
      <w:r w:rsidR="00EF489F">
        <w:rPr>
          <w:rFonts w:eastAsia="MS Mincho" w:hint="eastAsia"/>
          <w:lang w:val="en-US"/>
        </w:rPr>
        <w:t xml:space="preserve">conclusions are </w:t>
      </w:r>
      <w:r w:rsidR="00750EF2">
        <w:rPr>
          <w:rFonts w:eastAsia="MS Mincho"/>
          <w:lang w:val="en-US"/>
        </w:rPr>
        <w:t>proposed</w:t>
      </w:r>
      <w:r>
        <w:rPr>
          <w:rFonts w:eastAsia="MS Mincho"/>
          <w:lang w:val="en-US"/>
        </w:rPr>
        <w:t>.</w:t>
      </w:r>
    </w:p>
    <w:p w14:paraId="33BBB22C" w14:textId="1D33DB53" w:rsidR="000F2890" w:rsidRDefault="000F2890" w:rsidP="000F2890">
      <w:pPr>
        <w:pStyle w:val="1"/>
        <w:numPr>
          <w:ilvl w:val="0"/>
          <w:numId w:val="1"/>
        </w:numPr>
      </w:pPr>
      <w:r>
        <w:t>Discussion</w:t>
      </w:r>
    </w:p>
    <w:p w14:paraId="42AF01E6" w14:textId="7C434A05" w:rsidR="000F2890" w:rsidRDefault="002A09D9" w:rsidP="000F2890">
      <w:pPr>
        <w:rPr>
          <w:rFonts w:eastAsia="MS Mincho"/>
          <w:lang w:val="en-US"/>
        </w:rPr>
      </w:pPr>
      <w:r>
        <w:rPr>
          <w:rFonts w:eastAsia="MS Mincho"/>
          <w:lang w:val="en-US"/>
        </w:rPr>
        <w:t xml:space="preserve">TR23.726 have listed 6 KI, the 6 KI can be categories as below item: </w:t>
      </w:r>
    </w:p>
    <w:p w14:paraId="27D6A9BB" w14:textId="08059D1C" w:rsidR="002A09D9" w:rsidRDefault="002A09D9" w:rsidP="008A7E83">
      <w:pPr>
        <w:pStyle w:val="a8"/>
        <w:numPr>
          <w:ilvl w:val="0"/>
          <w:numId w:val="29"/>
        </w:numPr>
        <w:ind w:firstLineChars="0"/>
        <w:rPr>
          <w:rFonts w:eastAsia="MS Mincho"/>
          <w:lang w:val="en-US"/>
        </w:rPr>
      </w:pPr>
      <w:r>
        <w:rPr>
          <w:rFonts w:eastAsia="MS Mincho"/>
          <w:lang w:val="en-US"/>
        </w:rPr>
        <w:t>I-SMF addition/removal due to different administrative domain,  KI#1, KI#4</w:t>
      </w:r>
    </w:p>
    <w:p w14:paraId="5E63CEBE" w14:textId="77777777" w:rsidR="002A09D9" w:rsidRDefault="002A09D9" w:rsidP="008A7E83">
      <w:pPr>
        <w:pStyle w:val="a8"/>
        <w:numPr>
          <w:ilvl w:val="0"/>
          <w:numId w:val="29"/>
        </w:numPr>
        <w:ind w:firstLineChars="0"/>
        <w:rPr>
          <w:rFonts w:eastAsia="MS Mincho"/>
          <w:lang w:val="en-US"/>
        </w:rPr>
      </w:pPr>
      <w:r>
        <w:rPr>
          <w:rFonts w:eastAsia="MS Mincho"/>
          <w:lang w:val="en-US"/>
        </w:rPr>
        <w:t xml:space="preserve">UPF controlled by more than one SMF, which leads to the IP address/CN tunnel info management,  KI#2/KI#3 </w:t>
      </w:r>
    </w:p>
    <w:p w14:paraId="420CB332" w14:textId="622BB08F" w:rsidR="002A09D9" w:rsidRDefault="002A09D9" w:rsidP="008A7E83">
      <w:pPr>
        <w:pStyle w:val="a8"/>
        <w:numPr>
          <w:ilvl w:val="0"/>
          <w:numId w:val="29"/>
        </w:numPr>
        <w:ind w:firstLineChars="0"/>
        <w:rPr>
          <w:rFonts w:eastAsia="MS Mincho"/>
          <w:lang w:val="en-US"/>
        </w:rPr>
      </w:pPr>
      <w:r>
        <w:rPr>
          <w:rFonts w:eastAsia="MS Mincho"/>
          <w:lang w:val="en-US"/>
        </w:rPr>
        <w:t xml:space="preserve">UL-CL addition/remove due to AF policy related insertion/PCC,  KI#1, KI#5 </w:t>
      </w:r>
    </w:p>
    <w:p w14:paraId="61C30CD8" w14:textId="6A0C8762" w:rsidR="002A09D9" w:rsidRPr="002A09D9" w:rsidRDefault="002A09D9" w:rsidP="008A7E83">
      <w:pPr>
        <w:pStyle w:val="a8"/>
        <w:numPr>
          <w:ilvl w:val="0"/>
          <w:numId w:val="29"/>
        </w:numPr>
        <w:ind w:firstLineChars="0"/>
        <w:rPr>
          <w:rFonts w:eastAsia="MS Mincho"/>
          <w:lang w:val="en-US"/>
        </w:rPr>
      </w:pPr>
      <w:r>
        <w:rPr>
          <w:rFonts w:eastAsia="MS Mincho"/>
          <w:lang w:val="en-US"/>
        </w:rPr>
        <w:t>Latency reduction,  KI#6</w:t>
      </w:r>
    </w:p>
    <w:p w14:paraId="7DB29EA1" w14:textId="487C7322" w:rsidR="002A09D9" w:rsidRPr="000F2890" w:rsidRDefault="002A09D9" w:rsidP="00C37151">
      <w:pPr>
        <w:rPr>
          <w:rFonts w:eastAsia="MS Mincho"/>
          <w:lang w:val="en-US"/>
        </w:rPr>
      </w:pPr>
      <w:r>
        <w:rPr>
          <w:rFonts w:eastAsia="MS Mincho"/>
          <w:lang w:val="en-US"/>
        </w:rPr>
        <w:t xml:space="preserve">In this paper we focus on the item A)/B)/C). </w:t>
      </w:r>
    </w:p>
    <w:p w14:paraId="0B2AE541" w14:textId="77777777" w:rsidR="000F2890" w:rsidRDefault="000F2890" w:rsidP="00A53E02">
      <w:pPr>
        <w:pStyle w:val="2"/>
        <w:numPr>
          <w:ilvl w:val="1"/>
          <w:numId w:val="27"/>
        </w:numPr>
        <w:spacing w:after="120"/>
        <w:rPr>
          <w:lang w:val="en-US"/>
        </w:rPr>
      </w:pPr>
      <w:r w:rsidRPr="000F2890">
        <w:rPr>
          <w:lang w:val="en-US"/>
        </w:rPr>
        <w:t xml:space="preserve">I-SMF addition/removal due to different region management </w:t>
      </w:r>
    </w:p>
    <w:p w14:paraId="0C33E888" w14:textId="2EFC0FB4" w:rsidR="00164987" w:rsidRDefault="00164987" w:rsidP="008A7E83">
      <w:pPr>
        <w:pStyle w:val="3"/>
        <w:numPr>
          <w:ilvl w:val="2"/>
          <w:numId w:val="27"/>
        </w:numPr>
        <w:rPr>
          <w:lang w:val="en-US"/>
        </w:rPr>
      </w:pPr>
      <w:r>
        <w:rPr>
          <w:lang w:val="en-US"/>
        </w:rPr>
        <w:t xml:space="preserve"> </w:t>
      </w:r>
      <w:r w:rsidR="00EE55C0">
        <w:rPr>
          <w:lang w:val="en-US"/>
        </w:rPr>
        <w:t>General</w:t>
      </w:r>
    </w:p>
    <w:p w14:paraId="3E6C6473" w14:textId="136ADDF3" w:rsidR="00164987" w:rsidRDefault="002A09D9" w:rsidP="002A09D9">
      <w:pPr>
        <w:rPr>
          <w:lang w:val="en-US"/>
        </w:rPr>
      </w:pPr>
      <w:r>
        <w:rPr>
          <w:lang w:val="en-US"/>
        </w:rPr>
        <w:t>For this item, there are several solution</w:t>
      </w:r>
      <w:r w:rsidR="00A268E8">
        <w:rPr>
          <w:lang w:val="en-US"/>
        </w:rPr>
        <w:t>s</w:t>
      </w:r>
      <w:r>
        <w:rPr>
          <w:lang w:val="en-US"/>
        </w:rPr>
        <w:t>. E</w:t>
      </w:r>
      <w:r w:rsidR="003D354F">
        <w:rPr>
          <w:lang w:val="en-US"/>
        </w:rPr>
        <w:t>ach solution list the related impact</w:t>
      </w:r>
      <w:r w:rsidR="00A268E8">
        <w:rPr>
          <w:lang w:val="en-US"/>
        </w:rPr>
        <w:t>s</w:t>
      </w:r>
      <w:r w:rsidR="003D354F">
        <w:rPr>
          <w:lang w:val="en-US"/>
        </w:rPr>
        <w:t xml:space="preserve"> on the existing 5GC architecture and procedure. It can be listed as below: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6"/>
        <w:gridCol w:w="1134"/>
        <w:gridCol w:w="992"/>
        <w:gridCol w:w="1134"/>
        <w:gridCol w:w="1134"/>
        <w:gridCol w:w="992"/>
        <w:gridCol w:w="988"/>
        <w:gridCol w:w="1422"/>
      </w:tblGrid>
      <w:tr w:rsidR="003D354F" w:rsidRPr="00FE4DFA" w14:paraId="18495333" w14:textId="2CEF8FD3" w:rsidTr="00A268E8">
        <w:trPr>
          <w:jc w:val="center"/>
        </w:trPr>
        <w:tc>
          <w:tcPr>
            <w:tcW w:w="567" w:type="dxa"/>
            <w:vMerge w:val="restart"/>
            <w:shd w:val="clear" w:color="auto" w:fill="auto"/>
          </w:tcPr>
          <w:p w14:paraId="15CE77D6" w14:textId="77777777" w:rsidR="003D354F" w:rsidRPr="003D354F" w:rsidRDefault="003D354F" w:rsidP="00BF49DD">
            <w:pPr>
              <w:spacing w:after="0"/>
              <w:rPr>
                <w:rFonts w:ascii="Calibri" w:hAnsi="Calibri"/>
                <w:color w:val="0070C0"/>
              </w:rPr>
            </w:pPr>
          </w:p>
        </w:tc>
        <w:tc>
          <w:tcPr>
            <w:tcW w:w="1276" w:type="dxa"/>
            <w:vMerge w:val="restart"/>
            <w:shd w:val="clear" w:color="auto" w:fill="auto"/>
            <w:vAlign w:val="center"/>
          </w:tcPr>
          <w:p w14:paraId="2CD7F7C1" w14:textId="26EB7690" w:rsidR="003D354F" w:rsidRPr="003D354F" w:rsidRDefault="003D354F" w:rsidP="00BF49DD">
            <w:pPr>
              <w:spacing w:after="0"/>
              <w:rPr>
                <w:rFonts w:ascii="Calibri" w:hAnsi="Calibri"/>
                <w:color w:val="0070C0"/>
              </w:rPr>
            </w:pPr>
            <w:r w:rsidRPr="003D354F">
              <w:rPr>
                <w:color w:val="0070C0"/>
              </w:rPr>
              <w:t>Architecture</w:t>
            </w:r>
          </w:p>
        </w:tc>
        <w:tc>
          <w:tcPr>
            <w:tcW w:w="6374" w:type="dxa"/>
            <w:gridSpan w:val="6"/>
          </w:tcPr>
          <w:p w14:paraId="744864A0" w14:textId="77777777" w:rsidR="003D354F" w:rsidRPr="003D354F" w:rsidRDefault="003D354F" w:rsidP="00BF49DD">
            <w:pPr>
              <w:spacing w:after="0"/>
              <w:jc w:val="center"/>
              <w:rPr>
                <w:rFonts w:ascii="Calibri" w:hAnsi="Calibri"/>
                <w:color w:val="0070C0"/>
              </w:rPr>
            </w:pPr>
            <w:r w:rsidRPr="003D354F">
              <w:rPr>
                <w:color w:val="0070C0"/>
              </w:rPr>
              <w:t>Procedure</w:t>
            </w:r>
          </w:p>
        </w:tc>
        <w:tc>
          <w:tcPr>
            <w:tcW w:w="1422" w:type="dxa"/>
          </w:tcPr>
          <w:p w14:paraId="7D6D674B" w14:textId="70C49AEE" w:rsidR="003D354F" w:rsidRPr="003D354F" w:rsidRDefault="003D354F" w:rsidP="003D354F">
            <w:pPr>
              <w:spacing w:after="0"/>
              <w:rPr>
                <w:color w:val="0070C0"/>
              </w:rPr>
            </w:pPr>
            <w:r w:rsidRPr="003D354F">
              <w:rPr>
                <w:color w:val="0070C0"/>
              </w:rPr>
              <w:t>Other</w:t>
            </w:r>
            <w:r>
              <w:rPr>
                <w:color w:val="0070C0"/>
              </w:rPr>
              <w:t>s</w:t>
            </w:r>
            <w:r w:rsidRPr="003D354F">
              <w:rPr>
                <w:color w:val="0070C0"/>
              </w:rPr>
              <w:t xml:space="preserve"> </w:t>
            </w:r>
          </w:p>
        </w:tc>
      </w:tr>
      <w:tr w:rsidR="003D354F" w:rsidRPr="00FE4DFA" w14:paraId="7F286E89" w14:textId="692099AF" w:rsidTr="00A268E8">
        <w:trPr>
          <w:jc w:val="center"/>
        </w:trPr>
        <w:tc>
          <w:tcPr>
            <w:tcW w:w="567" w:type="dxa"/>
            <w:vMerge/>
            <w:shd w:val="clear" w:color="auto" w:fill="auto"/>
          </w:tcPr>
          <w:p w14:paraId="500995C8" w14:textId="77777777" w:rsidR="003D354F" w:rsidRPr="003D354F" w:rsidRDefault="003D354F" w:rsidP="00BF49DD">
            <w:pPr>
              <w:spacing w:after="0"/>
              <w:rPr>
                <w:rFonts w:ascii="Calibri" w:hAnsi="Calibri"/>
                <w:color w:val="0070C0"/>
              </w:rPr>
            </w:pPr>
          </w:p>
        </w:tc>
        <w:tc>
          <w:tcPr>
            <w:tcW w:w="1276" w:type="dxa"/>
            <w:vMerge/>
            <w:shd w:val="clear" w:color="auto" w:fill="auto"/>
          </w:tcPr>
          <w:p w14:paraId="1AC3F3B9" w14:textId="77777777" w:rsidR="003D354F" w:rsidRPr="003D354F" w:rsidRDefault="003D354F" w:rsidP="00BF49DD">
            <w:pPr>
              <w:spacing w:after="0"/>
              <w:rPr>
                <w:rFonts w:ascii="Calibri" w:hAnsi="Calibri"/>
                <w:color w:val="0070C0"/>
              </w:rPr>
            </w:pPr>
          </w:p>
        </w:tc>
        <w:tc>
          <w:tcPr>
            <w:tcW w:w="1134" w:type="dxa"/>
            <w:shd w:val="clear" w:color="auto" w:fill="auto"/>
          </w:tcPr>
          <w:p w14:paraId="6A69C06B" w14:textId="77777777" w:rsidR="003D354F" w:rsidRPr="003D354F" w:rsidRDefault="003D354F" w:rsidP="003A1D43">
            <w:pPr>
              <w:spacing w:after="0"/>
              <w:jc w:val="center"/>
              <w:rPr>
                <w:rFonts w:ascii="Calibri" w:hAnsi="Calibri"/>
                <w:color w:val="0070C0"/>
              </w:rPr>
            </w:pPr>
            <w:r w:rsidRPr="003D354F">
              <w:rPr>
                <w:color w:val="0070C0"/>
              </w:rPr>
              <w:t>I-SMF selection</w:t>
            </w:r>
          </w:p>
        </w:tc>
        <w:tc>
          <w:tcPr>
            <w:tcW w:w="992" w:type="dxa"/>
          </w:tcPr>
          <w:p w14:paraId="7607BC42" w14:textId="3F3C5614" w:rsidR="003D354F" w:rsidRPr="003D354F" w:rsidRDefault="003D354F" w:rsidP="003A1D43">
            <w:pPr>
              <w:spacing w:after="0"/>
              <w:jc w:val="center"/>
              <w:rPr>
                <w:color w:val="0070C0"/>
              </w:rPr>
            </w:pPr>
            <w:r w:rsidRPr="003D354F">
              <w:rPr>
                <w:color w:val="0070C0"/>
              </w:rPr>
              <w:t>Reg</w:t>
            </w:r>
          </w:p>
        </w:tc>
        <w:tc>
          <w:tcPr>
            <w:tcW w:w="1134" w:type="dxa"/>
            <w:shd w:val="clear" w:color="auto" w:fill="auto"/>
          </w:tcPr>
          <w:p w14:paraId="21CE25B1" w14:textId="2749BA7A" w:rsidR="003D354F" w:rsidRPr="003D354F" w:rsidRDefault="003D354F" w:rsidP="003A1D43">
            <w:pPr>
              <w:spacing w:after="0"/>
              <w:jc w:val="center"/>
              <w:rPr>
                <w:rFonts w:ascii="Calibri" w:hAnsi="Calibri"/>
                <w:color w:val="0070C0"/>
              </w:rPr>
            </w:pPr>
            <w:r w:rsidRPr="003D354F">
              <w:rPr>
                <w:color w:val="0070C0"/>
              </w:rPr>
              <w:t>MO/MT</w:t>
            </w:r>
          </w:p>
        </w:tc>
        <w:tc>
          <w:tcPr>
            <w:tcW w:w="1134" w:type="dxa"/>
            <w:shd w:val="clear" w:color="auto" w:fill="auto"/>
          </w:tcPr>
          <w:p w14:paraId="7C88B88F" w14:textId="2E3F70A8" w:rsidR="003D354F" w:rsidRPr="003D354F" w:rsidRDefault="003D354F" w:rsidP="003A1D43">
            <w:pPr>
              <w:spacing w:after="0"/>
              <w:jc w:val="center"/>
              <w:rPr>
                <w:rFonts w:ascii="Calibri" w:hAnsi="Calibri"/>
                <w:color w:val="0070C0"/>
              </w:rPr>
            </w:pPr>
            <w:r w:rsidRPr="003D354F">
              <w:rPr>
                <w:color w:val="0070C0"/>
              </w:rPr>
              <w:t>PDU Est</w:t>
            </w:r>
          </w:p>
        </w:tc>
        <w:tc>
          <w:tcPr>
            <w:tcW w:w="992" w:type="dxa"/>
            <w:shd w:val="clear" w:color="auto" w:fill="auto"/>
          </w:tcPr>
          <w:p w14:paraId="241D4E2C" w14:textId="21B749AD" w:rsidR="003D354F" w:rsidRPr="003D354F" w:rsidRDefault="003D354F" w:rsidP="003A1D43">
            <w:pPr>
              <w:spacing w:after="0"/>
              <w:jc w:val="center"/>
              <w:rPr>
                <w:rFonts w:ascii="Calibri" w:hAnsi="Calibri"/>
                <w:color w:val="0070C0"/>
              </w:rPr>
            </w:pPr>
            <w:r w:rsidRPr="003D354F">
              <w:rPr>
                <w:color w:val="0070C0"/>
              </w:rPr>
              <w:t>Xn HOV</w:t>
            </w:r>
          </w:p>
        </w:tc>
        <w:tc>
          <w:tcPr>
            <w:tcW w:w="988" w:type="dxa"/>
            <w:shd w:val="clear" w:color="auto" w:fill="auto"/>
          </w:tcPr>
          <w:p w14:paraId="134CAA28" w14:textId="0F923822" w:rsidR="003D354F" w:rsidRPr="003D354F" w:rsidRDefault="003D354F" w:rsidP="003A1D43">
            <w:pPr>
              <w:spacing w:after="0"/>
              <w:jc w:val="center"/>
              <w:rPr>
                <w:rFonts w:ascii="Calibri" w:hAnsi="Calibri"/>
                <w:color w:val="0070C0"/>
              </w:rPr>
            </w:pPr>
            <w:r w:rsidRPr="003D354F">
              <w:rPr>
                <w:color w:val="0070C0"/>
              </w:rPr>
              <w:t>N2 HOV</w:t>
            </w:r>
          </w:p>
        </w:tc>
        <w:tc>
          <w:tcPr>
            <w:tcW w:w="1422" w:type="dxa"/>
          </w:tcPr>
          <w:p w14:paraId="22B4CF14" w14:textId="77777777" w:rsidR="003D354F" w:rsidRPr="003D354F" w:rsidRDefault="003D354F" w:rsidP="00BF49DD">
            <w:pPr>
              <w:spacing w:after="0"/>
              <w:rPr>
                <w:color w:val="0070C0"/>
              </w:rPr>
            </w:pPr>
          </w:p>
        </w:tc>
      </w:tr>
      <w:tr w:rsidR="003D354F" w:rsidRPr="00FE4DFA" w14:paraId="5151285A" w14:textId="0D78F973" w:rsidTr="00A268E8">
        <w:trPr>
          <w:jc w:val="center"/>
        </w:trPr>
        <w:tc>
          <w:tcPr>
            <w:tcW w:w="567" w:type="dxa"/>
            <w:shd w:val="clear" w:color="auto" w:fill="auto"/>
          </w:tcPr>
          <w:p w14:paraId="4D256BD7" w14:textId="3D2AB2CE" w:rsidR="003D354F" w:rsidRPr="003D354F" w:rsidRDefault="003D354F" w:rsidP="003D354F">
            <w:pPr>
              <w:spacing w:after="0"/>
              <w:rPr>
                <w:rFonts w:ascii="Calibri" w:hAnsi="Calibri"/>
                <w:sz w:val="16"/>
                <w:szCs w:val="16"/>
              </w:rPr>
            </w:pPr>
            <w:r w:rsidRPr="003D354F">
              <w:rPr>
                <w:rFonts w:ascii="Calibri" w:hAnsi="Calibri"/>
                <w:sz w:val="16"/>
                <w:szCs w:val="16"/>
              </w:rPr>
              <w:t>Sol 1</w:t>
            </w:r>
          </w:p>
        </w:tc>
        <w:tc>
          <w:tcPr>
            <w:tcW w:w="1276" w:type="dxa"/>
            <w:shd w:val="clear" w:color="auto" w:fill="auto"/>
          </w:tcPr>
          <w:p w14:paraId="2FA6EA81" w14:textId="4F377DCA" w:rsidR="003D354F" w:rsidRPr="003D354F" w:rsidRDefault="003D354F" w:rsidP="00BF49DD">
            <w:pPr>
              <w:spacing w:after="0"/>
              <w:rPr>
                <w:rFonts w:ascii="Calibri" w:hAnsi="Calibri"/>
                <w:sz w:val="16"/>
                <w:szCs w:val="16"/>
              </w:rPr>
            </w:pPr>
            <w:r w:rsidRPr="003D354F">
              <w:rPr>
                <w:sz w:val="16"/>
                <w:szCs w:val="16"/>
              </w:rPr>
              <w:t>Arch1</w:t>
            </w:r>
          </w:p>
        </w:tc>
        <w:tc>
          <w:tcPr>
            <w:tcW w:w="1134" w:type="dxa"/>
            <w:shd w:val="clear" w:color="auto" w:fill="auto"/>
          </w:tcPr>
          <w:p w14:paraId="317F10B6" w14:textId="1C58FD41" w:rsidR="003D354F" w:rsidRPr="003D354F" w:rsidRDefault="003A1D43" w:rsidP="003D354F">
            <w:pPr>
              <w:spacing w:after="0"/>
              <w:ind w:left="33"/>
              <w:jc w:val="center"/>
              <w:rPr>
                <w:rFonts w:ascii="Calibri" w:hAnsi="Calibri"/>
                <w:sz w:val="16"/>
                <w:szCs w:val="16"/>
              </w:rPr>
            </w:pPr>
            <w:r w:rsidRPr="003D354F">
              <w:rPr>
                <w:rFonts w:ascii="Calibri" w:hAnsi="Calibri"/>
                <w:sz w:val="16"/>
                <w:szCs w:val="16"/>
              </w:rPr>
              <w:t>X</w:t>
            </w:r>
          </w:p>
        </w:tc>
        <w:tc>
          <w:tcPr>
            <w:tcW w:w="992" w:type="dxa"/>
          </w:tcPr>
          <w:p w14:paraId="72B0D248" w14:textId="74B7A2D0" w:rsidR="003D354F" w:rsidRPr="003D354F" w:rsidRDefault="00EE55C0" w:rsidP="003D354F">
            <w:pPr>
              <w:spacing w:after="0"/>
              <w:jc w:val="center"/>
              <w:rPr>
                <w:sz w:val="16"/>
                <w:szCs w:val="16"/>
              </w:rPr>
            </w:pPr>
            <w:r w:rsidRPr="003D354F">
              <w:rPr>
                <w:rFonts w:ascii="Calibri" w:hAnsi="Calibri"/>
                <w:sz w:val="16"/>
                <w:szCs w:val="16"/>
              </w:rPr>
              <w:t>X</w:t>
            </w:r>
          </w:p>
        </w:tc>
        <w:tc>
          <w:tcPr>
            <w:tcW w:w="1134" w:type="dxa"/>
            <w:shd w:val="clear" w:color="auto" w:fill="auto"/>
          </w:tcPr>
          <w:p w14:paraId="04800EE5" w14:textId="77777777" w:rsidR="003D354F" w:rsidRPr="003D354F" w:rsidRDefault="003D354F" w:rsidP="003D354F">
            <w:pPr>
              <w:spacing w:after="0"/>
              <w:jc w:val="center"/>
              <w:rPr>
                <w:rFonts w:ascii="Calibri" w:hAnsi="Calibri"/>
                <w:sz w:val="16"/>
                <w:szCs w:val="16"/>
              </w:rPr>
            </w:pPr>
          </w:p>
        </w:tc>
        <w:tc>
          <w:tcPr>
            <w:tcW w:w="1134" w:type="dxa"/>
            <w:shd w:val="clear" w:color="auto" w:fill="auto"/>
          </w:tcPr>
          <w:p w14:paraId="3FC808AF" w14:textId="77777777" w:rsidR="003D354F" w:rsidRPr="003D354F" w:rsidRDefault="003D354F" w:rsidP="003D354F">
            <w:pPr>
              <w:spacing w:after="0"/>
              <w:jc w:val="center"/>
              <w:rPr>
                <w:rFonts w:ascii="Calibri" w:hAnsi="Calibri"/>
                <w:sz w:val="16"/>
                <w:szCs w:val="16"/>
              </w:rPr>
            </w:pPr>
          </w:p>
        </w:tc>
        <w:tc>
          <w:tcPr>
            <w:tcW w:w="992" w:type="dxa"/>
            <w:shd w:val="clear" w:color="auto" w:fill="auto"/>
          </w:tcPr>
          <w:p w14:paraId="780202D4" w14:textId="77777777" w:rsidR="003D354F" w:rsidRPr="003D354F" w:rsidRDefault="003D354F" w:rsidP="003D354F">
            <w:pPr>
              <w:spacing w:after="0"/>
              <w:jc w:val="center"/>
              <w:rPr>
                <w:rFonts w:ascii="Calibri" w:hAnsi="Calibri"/>
                <w:sz w:val="16"/>
                <w:szCs w:val="16"/>
              </w:rPr>
            </w:pPr>
          </w:p>
        </w:tc>
        <w:tc>
          <w:tcPr>
            <w:tcW w:w="988" w:type="dxa"/>
            <w:shd w:val="clear" w:color="auto" w:fill="auto"/>
          </w:tcPr>
          <w:p w14:paraId="00337661" w14:textId="5316AAF9" w:rsidR="003D354F" w:rsidRPr="003D354F" w:rsidRDefault="00EE55C0" w:rsidP="003D354F">
            <w:pPr>
              <w:spacing w:after="0"/>
              <w:jc w:val="center"/>
              <w:rPr>
                <w:rFonts w:ascii="Calibri" w:hAnsi="Calibri"/>
                <w:sz w:val="16"/>
                <w:szCs w:val="16"/>
              </w:rPr>
            </w:pPr>
            <w:r w:rsidRPr="003D354F">
              <w:rPr>
                <w:rFonts w:ascii="Calibri" w:hAnsi="Calibri"/>
                <w:sz w:val="16"/>
                <w:szCs w:val="16"/>
              </w:rPr>
              <w:t>X</w:t>
            </w:r>
          </w:p>
        </w:tc>
        <w:tc>
          <w:tcPr>
            <w:tcW w:w="1422" w:type="dxa"/>
          </w:tcPr>
          <w:p w14:paraId="750679AE" w14:textId="77777777" w:rsidR="003D354F" w:rsidRPr="003D354F" w:rsidRDefault="003D354F" w:rsidP="003D354F">
            <w:pPr>
              <w:spacing w:after="0"/>
              <w:jc w:val="center"/>
              <w:rPr>
                <w:sz w:val="16"/>
                <w:szCs w:val="16"/>
              </w:rPr>
            </w:pPr>
          </w:p>
        </w:tc>
      </w:tr>
      <w:tr w:rsidR="003D354F" w:rsidRPr="00FE4DFA" w14:paraId="5A1C3E02" w14:textId="1476FE4D" w:rsidTr="00A268E8">
        <w:trPr>
          <w:jc w:val="center"/>
        </w:trPr>
        <w:tc>
          <w:tcPr>
            <w:tcW w:w="567" w:type="dxa"/>
            <w:shd w:val="clear" w:color="auto" w:fill="auto"/>
          </w:tcPr>
          <w:p w14:paraId="3185D89E" w14:textId="510646F5" w:rsidR="003D354F" w:rsidRPr="003D354F" w:rsidRDefault="003D354F" w:rsidP="00BF49DD">
            <w:pPr>
              <w:spacing w:after="0"/>
              <w:rPr>
                <w:rFonts w:ascii="Calibri" w:hAnsi="Calibri"/>
                <w:sz w:val="16"/>
                <w:szCs w:val="16"/>
              </w:rPr>
            </w:pPr>
            <w:r w:rsidRPr="003D354F">
              <w:rPr>
                <w:rFonts w:ascii="Calibri" w:hAnsi="Calibri"/>
                <w:sz w:val="16"/>
                <w:szCs w:val="16"/>
              </w:rPr>
              <w:t>Sol 2</w:t>
            </w:r>
          </w:p>
        </w:tc>
        <w:tc>
          <w:tcPr>
            <w:tcW w:w="1276" w:type="dxa"/>
            <w:shd w:val="clear" w:color="auto" w:fill="auto"/>
          </w:tcPr>
          <w:p w14:paraId="76D3F80B" w14:textId="1EE18D3F" w:rsidR="003D354F" w:rsidRPr="003D354F" w:rsidRDefault="003D354F" w:rsidP="00BF49DD">
            <w:pPr>
              <w:spacing w:after="0"/>
              <w:rPr>
                <w:rFonts w:ascii="Calibri" w:hAnsi="Calibri"/>
                <w:sz w:val="16"/>
                <w:szCs w:val="16"/>
              </w:rPr>
            </w:pPr>
            <w:r w:rsidRPr="003D354F">
              <w:rPr>
                <w:sz w:val="16"/>
                <w:szCs w:val="16"/>
              </w:rPr>
              <w:t>Arch1</w:t>
            </w:r>
          </w:p>
        </w:tc>
        <w:tc>
          <w:tcPr>
            <w:tcW w:w="1134" w:type="dxa"/>
            <w:shd w:val="clear" w:color="auto" w:fill="auto"/>
          </w:tcPr>
          <w:p w14:paraId="3CDFA53F" w14:textId="78E95DE9"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92" w:type="dxa"/>
          </w:tcPr>
          <w:p w14:paraId="6AD3476A" w14:textId="77777777" w:rsidR="003D354F" w:rsidRPr="003D354F" w:rsidRDefault="003D354F" w:rsidP="003D354F">
            <w:pPr>
              <w:spacing w:after="0"/>
              <w:jc w:val="center"/>
              <w:rPr>
                <w:sz w:val="16"/>
                <w:szCs w:val="16"/>
              </w:rPr>
            </w:pPr>
          </w:p>
        </w:tc>
        <w:tc>
          <w:tcPr>
            <w:tcW w:w="1134" w:type="dxa"/>
            <w:shd w:val="clear" w:color="auto" w:fill="auto"/>
          </w:tcPr>
          <w:p w14:paraId="46678C11" w14:textId="77777777" w:rsidR="003D354F" w:rsidRPr="003D354F" w:rsidRDefault="003D354F" w:rsidP="003D354F">
            <w:pPr>
              <w:spacing w:after="0"/>
              <w:jc w:val="center"/>
              <w:rPr>
                <w:rFonts w:ascii="Calibri" w:hAnsi="Calibri"/>
                <w:sz w:val="16"/>
                <w:szCs w:val="16"/>
              </w:rPr>
            </w:pPr>
          </w:p>
        </w:tc>
        <w:tc>
          <w:tcPr>
            <w:tcW w:w="1134" w:type="dxa"/>
            <w:shd w:val="clear" w:color="auto" w:fill="auto"/>
          </w:tcPr>
          <w:p w14:paraId="0D754B02" w14:textId="77777777" w:rsidR="003D354F" w:rsidRPr="003D354F" w:rsidRDefault="003D354F" w:rsidP="003D354F">
            <w:pPr>
              <w:spacing w:after="0"/>
              <w:jc w:val="center"/>
              <w:rPr>
                <w:rFonts w:ascii="Calibri" w:hAnsi="Calibri"/>
                <w:sz w:val="16"/>
                <w:szCs w:val="16"/>
              </w:rPr>
            </w:pPr>
          </w:p>
        </w:tc>
        <w:tc>
          <w:tcPr>
            <w:tcW w:w="992" w:type="dxa"/>
            <w:shd w:val="clear" w:color="auto" w:fill="auto"/>
          </w:tcPr>
          <w:p w14:paraId="67CB559B" w14:textId="77777777" w:rsidR="003D354F" w:rsidRPr="003D354F" w:rsidRDefault="003D354F" w:rsidP="003D354F">
            <w:pPr>
              <w:spacing w:after="0"/>
              <w:jc w:val="center"/>
              <w:rPr>
                <w:rFonts w:ascii="Calibri" w:hAnsi="Calibri"/>
                <w:sz w:val="16"/>
                <w:szCs w:val="16"/>
              </w:rPr>
            </w:pPr>
          </w:p>
        </w:tc>
        <w:tc>
          <w:tcPr>
            <w:tcW w:w="988" w:type="dxa"/>
            <w:shd w:val="clear" w:color="auto" w:fill="auto"/>
          </w:tcPr>
          <w:p w14:paraId="7E9FF8E4" w14:textId="77777777" w:rsidR="003D354F" w:rsidRPr="003D354F" w:rsidRDefault="003D354F" w:rsidP="003D354F">
            <w:pPr>
              <w:spacing w:after="0"/>
              <w:jc w:val="center"/>
              <w:rPr>
                <w:rFonts w:ascii="Calibri" w:hAnsi="Calibri"/>
                <w:sz w:val="16"/>
                <w:szCs w:val="16"/>
              </w:rPr>
            </w:pPr>
          </w:p>
        </w:tc>
        <w:tc>
          <w:tcPr>
            <w:tcW w:w="1422" w:type="dxa"/>
          </w:tcPr>
          <w:p w14:paraId="34068DA4" w14:textId="77777777" w:rsidR="003D354F" w:rsidRPr="003D354F" w:rsidRDefault="003D354F" w:rsidP="003D354F">
            <w:pPr>
              <w:spacing w:after="0"/>
              <w:jc w:val="center"/>
              <w:rPr>
                <w:rFonts w:ascii="Calibri" w:hAnsi="Calibri"/>
                <w:sz w:val="16"/>
                <w:szCs w:val="16"/>
              </w:rPr>
            </w:pPr>
          </w:p>
        </w:tc>
      </w:tr>
      <w:tr w:rsidR="003D354F" w:rsidRPr="00FE4DFA" w14:paraId="05DB5BAD" w14:textId="7A7492DC" w:rsidTr="00A268E8">
        <w:trPr>
          <w:jc w:val="center"/>
        </w:trPr>
        <w:tc>
          <w:tcPr>
            <w:tcW w:w="567" w:type="dxa"/>
            <w:shd w:val="clear" w:color="auto" w:fill="auto"/>
          </w:tcPr>
          <w:p w14:paraId="0883C43F" w14:textId="6AC95A14" w:rsidR="003D354F" w:rsidRPr="003D354F" w:rsidRDefault="003D354F" w:rsidP="00BF49DD">
            <w:pPr>
              <w:spacing w:after="0"/>
              <w:rPr>
                <w:rFonts w:ascii="Calibri" w:hAnsi="Calibri"/>
                <w:sz w:val="16"/>
                <w:szCs w:val="16"/>
              </w:rPr>
            </w:pPr>
            <w:r w:rsidRPr="003D354F">
              <w:rPr>
                <w:rFonts w:ascii="Calibri" w:hAnsi="Calibri"/>
                <w:sz w:val="16"/>
                <w:szCs w:val="16"/>
              </w:rPr>
              <w:t>Sol 3</w:t>
            </w:r>
          </w:p>
        </w:tc>
        <w:tc>
          <w:tcPr>
            <w:tcW w:w="1276" w:type="dxa"/>
            <w:shd w:val="clear" w:color="auto" w:fill="auto"/>
          </w:tcPr>
          <w:p w14:paraId="420C5F7B" w14:textId="4DF45BB7" w:rsidR="003D354F" w:rsidRPr="003D354F" w:rsidRDefault="003D354F" w:rsidP="00BF49DD">
            <w:pPr>
              <w:spacing w:after="0"/>
              <w:rPr>
                <w:rFonts w:ascii="Calibri" w:hAnsi="Calibri"/>
                <w:sz w:val="16"/>
                <w:szCs w:val="16"/>
              </w:rPr>
            </w:pPr>
            <w:r w:rsidRPr="003D354F">
              <w:rPr>
                <w:sz w:val="16"/>
                <w:szCs w:val="16"/>
              </w:rPr>
              <w:t>Arch1</w:t>
            </w:r>
          </w:p>
        </w:tc>
        <w:tc>
          <w:tcPr>
            <w:tcW w:w="1134" w:type="dxa"/>
            <w:shd w:val="clear" w:color="auto" w:fill="auto"/>
          </w:tcPr>
          <w:p w14:paraId="6FB7CD2B" w14:textId="26F5343F"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92" w:type="dxa"/>
          </w:tcPr>
          <w:p w14:paraId="7946E281" w14:textId="77777777" w:rsidR="003D354F" w:rsidRPr="003D354F" w:rsidRDefault="003D354F" w:rsidP="003D354F">
            <w:pPr>
              <w:spacing w:after="0"/>
              <w:jc w:val="center"/>
              <w:rPr>
                <w:sz w:val="16"/>
                <w:szCs w:val="16"/>
              </w:rPr>
            </w:pPr>
          </w:p>
        </w:tc>
        <w:tc>
          <w:tcPr>
            <w:tcW w:w="1134" w:type="dxa"/>
            <w:shd w:val="clear" w:color="auto" w:fill="auto"/>
          </w:tcPr>
          <w:p w14:paraId="2F6C60AE" w14:textId="369218CF"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1134" w:type="dxa"/>
            <w:shd w:val="clear" w:color="auto" w:fill="auto"/>
          </w:tcPr>
          <w:p w14:paraId="6BC5C9C0" w14:textId="77777777" w:rsidR="003D354F" w:rsidRPr="003D354F" w:rsidRDefault="003D354F" w:rsidP="003D354F">
            <w:pPr>
              <w:spacing w:after="0"/>
              <w:jc w:val="center"/>
              <w:rPr>
                <w:rFonts w:ascii="Calibri" w:hAnsi="Calibri"/>
                <w:sz w:val="16"/>
                <w:szCs w:val="16"/>
              </w:rPr>
            </w:pPr>
          </w:p>
        </w:tc>
        <w:tc>
          <w:tcPr>
            <w:tcW w:w="992" w:type="dxa"/>
            <w:shd w:val="clear" w:color="auto" w:fill="auto"/>
          </w:tcPr>
          <w:p w14:paraId="1DD9C316" w14:textId="77777777" w:rsidR="003D354F" w:rsidRPr="003D354F" w:rsidRDefault="003D354F" w:rsidP="003D354F">
            <w:pPr>
              <w:spacing w:after="0"/>
              <w:jc w:val="center"/>
              <w:rPr>
                <w:rFonts w:ascii="Calibri" w:hAnsi="Calibri"/>
                <w:sz w:val="16"/>
                <w:szCs w:val="16"/>
              </w:rPr>
            </w:pPr>
          </w:p>
        </w:tc>
        <w:tc>
          <w:tcPr>
            <w:tcW w:w="988" w:type="dxa"/>
            <w:shd w:val="clear" w:color="auto" w:fill="auto"/>
          </w:tcPr>
          <w:p w14:paraId="461DF20B" w14:textId="77777777" w:rsidR="003D354F" w:rsidRPr="003D354F" w:rsidRDefault="003D354F" w:rsidP="003D354F">
            <w:pPr>
              <w:spacing w:after="0"/>
              <w:jc w:val="center"/>
              <w:rPr>
                <w:rFonts w:ascii="Calibri" w:hAnsi="Calibri"/>
                <w:sz w:val="16"/>
                <w:szCs w:val="16"/>
              </w:rPr>
            </w:pPr>
          </w:p>
        </w:tc>
        <w:tc>
          <w:tcPr>
            <w:tcW w:w="1422" w:type="dxa"/>
          </w:tcPr>
          <w:p w14:paraId="6532EA4C" w14:textId="77777777" w:rsidR="003D354F" w:rsidRPr="003D354F" w:rsidRDefault="003D354F" w:rsidP="003D354F">
            <w:pPr>
              <w:spacing w:after="0"/>
              <w:jc w:val="center"/>
              <w:rPr>
                <w:rFonts w:ascii="Calibri" w:hAnsi="Calibri"/>
                <w:sz w:val="16"/>
                <w:szCs w:val="16"/>
              </w:rPr>
            </w:pPr>
          </w:p>
        </w:tc>
      </w:tr>
      <w:tr w:rsidR="003D354F" w:rsidRPr="00FE4DFA" w14:paraId="34E95157" w14:textId="6D53407F" w:rsidTr="00A268E8">
        <w:trPr>
          <w:jc w:val="center"/>
        </w:trPr>
        <w:tc>
          <w:tcPr>
            <w:tcW w:w="567" w:type="dxa"/>
            <w:shd w:val="clear" w:color="auto" w:fill="auto"/>
          </w:tcPr>
          <w:p w14:paraId="26F29A4F" w14:textId="1E46BEF1" w:rsidR="003D354F" w:rsidRPr="003D354F" w:rsidRDefault="003D354F" w:rsidP="00BF49DD">
            <w:pPr>
              <w:spacing w:after="0"/>
              <w:rPr>
                <w:rFonts w:ascii="Calibri" w:hAnsi="Calibri"/>
                <w:sz w:val="16"/>
                <w:szCs w:val="16"/>
              </w:rPr>
            </w:pPr>
            <w:r w:rsidRPr="003D354F">
              <w:rPr>
                <w:rFonts w:ascii="Calibri" w:hAnsi="Calibri"/>
                <w:sz w:val="16"/>
                <w:szCs w:val="16"/>
              </w:rPr>
              <w:t>Sol 4</w:t>
            </w:r>
          </w:p>
        </w:tc>
        <w:tc>
          <w:tcPr>
            <w:tcW w:w="1276" w:type="dxa"/>
            <w:shd w:val="clear" w:color="auto" w:fill="auto"/>
          </w:tcPr>
          <w:p w14:paraId="44169640" w14:textId="326F4D4E" w:rsidR="003D354F" w:rsidRPr="003D354F" w:rsidRDefault="003D354F" w:rsidP="00BF49DD">
            <w:pPr>
              <w:spacing w:after="0"/>
              <w:rPr>
                <w:rFonts w:ascii="Calibri" w:hAnsi="Calibri"/>
                <w:sz w:val="16"/>
                <w:szCs w:val="16"/>
              </w:rPr>
            </w:pPr>
            <w:r w:rsidRPr="003D354F">
              <w:rPr>
                <w:sz w:val="16"/>
                <w:szCs w:val="16"/>
              </w:rPr>
              <w:t>Arch1</w:t>
            </w:r>
          </w:p>
        </w:tc>
        <w:tc>
          <w:tcPr>
            <w:tcW w:w="1134" w:type="dxa"/>
            <w:shd w:val="clear" w:color="auto" w:fill="auto"/>
          </w:tcPr>
          <w:p w14:paraId="318EEF04" w14:textId="1DCE9697"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92" w:type="dxa"/>
          </w:tcPr>
          <w:p w14:paraId="53743728" w14:textId="77777777" w:rsidR="003D354F" w:rsidRPr="003D354F" w:rsidRDefault="003D354F" w:rsidP="003D354F">
            <w:pPr>
              <w:spacing w:after="0"/>
              <w:jc w:val="center"/>
              <w:rPr>
                <w:sz w:val="16"/>
                <w:szCs w:val="16"/>
              </w:rPr>
            </w:pPr>
          </w:p>
        </w:tc>
        <w:tc>
          <w:tcPr>
            <w:tcW w:w="1134" w:type="dxa"/>
            <w:shd w:val="clear" w:color="auto" w:fill="auto"/>
          </w:tcPr>
          <w:p w14:paraId="2C74D70B" w14:textId="77777777" w:rsidR="003D354F" w:rsidRPr="003D354F" w:rsidRDefault="003D354F" w:rsidP="003D354F">
            <w:pPr>
              <w:spacing w:after="0"/>
              <w:jc w:val="center"/>
              <w:rPr>
                <w:rFonts w:ascii="Calibri" w:hAnsi="Calibri"/>
                <w:sz w:val="16"/>
                <w:szCs w:val="16"/>
              </w:rPr>
            </w:pPr>
          </w:p>
        </w:tc>
        <w:tc>
          <w:tcPr>
            <w:tcW w:w="1134" w:type="dxa"/>
            <w:shd w:val="clear" w:color="auto" w:fill="auto"/>
          </w:tcPr>
          <w:p w14:paraId="196A8ED9" w14:textId="77777777" w:rsidR="003D354F" w:rsidRPr="003D354F" w:rsidRDefault="003D354F" w:rsidP="003D354F">
            <w:pPr>
              <w:spacing w:after="0"/>
              <w:jc w:val="center"/>
              <w:rPr>
                <w:rFonts w:ascii="Calibri" w:hAnsi="Calibri"/>
                <w:sz w:val="16"/>
                <w:szCs w:val="16"/>
              </w:rPr>
            </w:pPr>
          </w:p>
        </w:tc>
        <w:tc>
          <w:tcPr>
            <w:tcW w:w="992" w:type="dxa"/>
            <w:shd w:val="clear" w:color="auto" w:fill="auto"/>
          </w:tcPr>
          <w:p w14:paraId="27F6EA1C" w14:textId="77777777" w:rsidR="003D354F" w:rsidRPr="003D354F" w:rsidRDefault="003D354F" w:rsidP="003D354F">
            <w:pPr>
              <w:spacing w:after="0"/>
              <w:jc w:val="center"/>
              <w:rPr>
                <w:rFonts w:ascii="Calibri" w:hAnsi="Calibri"/>
                <w:sz w:val="16"/>
                <w:szCs w:val="16"/>
              </w:rPr>
            </w:pPr>
          </w:p>
        </w:tc>
        <w:tc>
          <w:tcPr>
            <w:tcW w:w="988" w:type="dxa"/>
            <w:shd w:val="clear" w:color="auto" w:fill="auto"/>
          </w:tcPr>
          <w:p w14:paraId="467FEE64" w14:textId="77777777" w:rsidR="003D354F" w:rsidRPr="003D354F" w:rsidRDefault="003D354F" w:rsidP="003D354F">
            <w:pPr>
              <w:spacing w:after="0"/>
              <w:jc w:val="center"/>
              <w:rPr>
                <w:rFonts w:ascii="Calibri" w:hAnsi="Calibri"/>
                <w:sz w:val="16"/>
                <w:szCs w:val="16"/>
              </w:rPr>
            </w:pPr>
          </w:p>
        </w:tc>
        <w:tc>
          <w:tcPr>
            <w:tcW w:w="1422" w:type="dxa"/>
          </w:tcPr>
          <w:p w14:paraId="2DDE2EA4" w14:textId="245B8540" w:rsidR="003D354F" w:rsidRPr="00A268E8" w:rsidRDefault="00A268E8" w:rsidP="003D354F">
            <w:pPr>
              <w:spacing w:after="0"/>
              <w:rPr>
                <w:rFonts w:ascii="Calibri" w:hAnsi="Calibri"/>
                <w:sz w:val="14"/>
                <w:szCs w:val="14"/>
              </w:rPr>
            </w:pPr>
            <w:r w:rsidRPr="00A268E8">
              <w:rPr>
                <w:rFonts w:ascii="Calibri" w:hAnsi="Calibri"/>
                <w:sz w:val="14"/>
                <w:szCs w:val="14"/>
              </w:rPr>
              <w:t>Not pursued suggested by author</w:t>
            </w:r>
          </w:p>
        </w:tc>
      </w:tr>
      <w:tr w:rsidR="003D354F" w:rsidRPr="00FE4DFA" w14:paraId="4FD10DAC" w14:textId="3FB00FA3" w:rsidTr="00A268E8">
        <w:trPr>
          <w:jc w:val="center"/>
        </w:trPr>
        <w:tc>
          <w:tcPr>
            <w:tcW w:w="567" w:type="dxa"/>
            <w:shd w:val="clear" w:color="auto" w:fill="auto"/>
          </w:tcPr>
          <w:p w14:paraId="498004FB" w14:textId="22065F2C" w:rsidR="003D354F" w:rsidRPr="003D354F" w:rsidRDefault="003D354F" w:rsidP="00BF49DD">
            <w:pPr>
              <w:spacing w:after="0"/>
              <w:rPr>
                <w:rFonts w:ascii="Calibri" w:hAnsi="Calibri"/>
                <w:sz w:val="16"/>
                <w:szCs w:val="16"/>
              </w:rPr>
            </w:pPr>
            <w:r w:rsidRPr="003D354F">
              <w:rPr>
                <w:rFonts w:ascii="Calibri" w:hAnsi="Calibri"/>
                <w:sz w:val="16"/>
                <w:szCs w:val="16"/>
              </w:rPr>
              <w:t>Sol 5</w:t>
            </w:r>
          </w:p>
        </w:tc>
        <w:tc>
          <w:tcPr>
            <w:tcW w:w="1276" w:type="dxa"/>
            <w:shd w:val="clear" w:color="auto" w:fill="auto"/>
          </w:tcPr>
          <w:p w14:paraId="4F4BF9DC" w14:textId="16B270A9" w:rsidR="003D354F" w:rsidRPr="003D354F" w:rsidRDefault="003D354F" w:rsidP="00BF49DD">
            <w:pPr>
              <w:spacing w:after="0"/>
              <w:rPr>
                <w:rFonts w:ascii="Calibri" w:hAnsi="Calibri"/>
                <w:sz w:val="16"/>
                <w:szCs w:val="16"/>
              </w:rPr>
            </w:pPr>
            <w:r w:rsidRPr="003D354F">
              <w:rPr>
                <w:sz w:val="16"/>
                <w:szCs w:val="16"/>
              </w:rPr>
              <w:t>Arch2</w:t>
            </w:r>
          </w:p>
        </w:tc>
        <w:tc>
          <w:tcPr>
            <w:tcW w:w="1134" w:type="dxa"/>
            <w:shd w:val="clear" w:color="auto" w:fill="auto"/>
          </w:tcPr>
          <w:p w14:paraId="30BD3D3F" w14:textId="3CFB2CC2"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92" w:type="dxa"/>
          </w:tcPr>
          <w:p w14:paraId="66E368EF" w14:textId="77777777" w:rsidR="003D354F" w:rsidRPr="003D354F" w:rsidRDefault="003D354F" w:rsidP="003D354F">
            <w:pPr>
              <w:spacing w:after="0"/>
              <w:jc w:val="center"/>
              <w:rPr>
                <w:sz w:val="16"/>
                <w:szCs w:val="16"/>
              </w:rPr>
            </w:pPr>
          </w:p>
        </w:tc>
        <w:tc>
          <w:tcPr>
            <w:tcW w:w="1134" w:type="dxa"/>
            <w:shd w:val="clear" w:color="auto" w:fill="auto"/>
          </w:tcPr>
          <w:p w14:paraId="3D3D8ADE" w14:textId="2DCA44E7"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1134" w:type="dxa"/>
            <w:shd w:val="clear" w:color="auto" w:fill="auto"/>
          </w:tcPr>
          <w:p w14:paraId="7D052BA7" w14:textId="77777777" w:rsidR="003D354F" w:rsidRPr="003D354F" w:rsidRDefault="003D354F" w:rsidP="003D354F">
            <w:pPr>
              <w:spacing w:after="0"/>
              <w:jc w:val="center"/>
              <w:rPr>
                <w:rFonts w:ascii="Calibri" w:hAnsi="Calibri"/>
                <w:sz w:val="16"/>
                <w:szCs w:val="16"/>
              </w:rPr>
            </w:pPr>
          </w:p>
        </w:tc>
        <w:tc>
          <w:tcPr>
            <w:tcW w:w="992" w:type="dxa"/>
            <w:shd w:val="clear" w:color="auto" w:fill="auto"/>
          </w:tcPr>
          <w:p w14:paraId="4A68B109" w14:textId="2EAC9483"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88" w:type="dxa"/>
            <w:shd w:val="clear" w:color="auto" w:fill="auto"/>
          </w:tcPr>
          <w:p w14:paraId="2D5C7A6A" w14:textId="77777777" w:rsidR="003D354F" w:rsidRPr="003D354F" w:rsidRDefault="003D354F" w:rsidP="003D354F">
            <w:pPr>
              <w:spacing w:after="0"/>
              <w:jc w:val="center"/>
              <w:rPr>
                <w:rFonts w:ascii="Calibri" w:hAnsi="Calibri"/>
                <w:sz w:val="16"/>
                <w:szCs w:val="16"/>
              </w:rPr>
            </w:pPr>
          </w:p>
        </w:tc>
        <w:tc>
          <w:tcPr>
            <w:tcW w:w="1422" w:type="dxa"/>
          </w:tcPr>
          <w:p w14:paraId="6054B3AF" w14:textId="54D85B4D" w:rsidR="003D354F" w:rsidRPr="003D354F" w:rsidRDefault="003D354F" w:rsidP="003D354F">
            <w:pPr>
              <w:spacing w:after="0"/>
              <w:rPr>
                <w:rFonts w:ascii="Calibri" w:hAnsi="Calibri"/>
                <w:sz w:val="16"/>
                <w:szCs w:val="16"/>
              </w:rPr>
            </w:pPr>
            <w:r w:rsidRPr="006B1E4A">
              <w:rPr>
                <w:rFonts w:ascii="Calibri" w:hAnsi="Calibri"/>
                <w:sz w:val="14"/>
                <w:szCs w:val="14"/>
              </w:rPr>
              <w:t>With additional UL-CL Insertion</w:t>
            </w:r>
          </w:p>
        </w:tc>
      </w:tr>
      <w:tr w:rsidR="003D354F" w:rsidRPr="00FE4DFA" w14:paraId="07F40520" w14:textId="2C7E27C1" w:rsidTr="00A268E8">
        <w:trPr>
          <w:jc w:val="center"/>
        </w:trPr>
        <w:tc>
          <w:tcPr>
            <w:tcW w:w="567" w:type="dxa"/>
            <w:shd w:val="clear" w:color="auto" w:fill="auto"/>
          </w:tcPr>
          <w:p w14:paraId="53AB5EA7" w14:textId="5572849B" w:rsidR="003D354F" w:rsidRPr="003D354F" w:rsidRDefault="003D354F" w:rsidP="00BF49DD">
            <w:pPr>
              <w:spacing w:after="0"/>
              <w:rPr>
                <w:rFonts w:ascii="Calibri" w:hAnsi="Calibri"/>
                <w:sz w:val="16"/>
                <w:szCs w:val="16"/>
              </w:rPr>
            </w:pPr>
            <w:r w:rsidRPr="003D354F">
              <w:rPr>
                <w:rFonts w:ascii="Calibri" w:hAnsi="Calibri"/>
                <w:sz w:val="16"/>
                <w:szCs w:val="16"/>
              </w:rPr>
              <w:t>Sol 6</w:t>
            </w:r>
          </w:p>
        </w:tc>
        <w:tc>
          <w:tcPr>
            <w:tcW w:w="1276" w:type="dxa"/>
            <w:shd w:val="clear" w:color="auto" w:fill="auto"/>
          </w:tcPr>
          <w:p w14:paraId="705B1843" w14:textId="5698AFE7" w:rsidR="003D354F" w:rsidRPr="003D354F" w:rsidRDefault="003D354F" w:rsidP="00BF49DD">
            <w:pPr>
              <w:spacing w:after="0"/>
              <w:rPr>
                <w:rFonts w:ascii="Calibri" w:hAnsi="Calibri"/>
                <w:sz w:val="16"/>
                <w:szCs w:val="16"/>
              </w:rPr>
            </w:pPr>
            <w:r w:rsidRPr="003D354F">
              <w:rPr>
                <w:sz w:val="16"/>
                <w:szCs w:val="16"/>
              </w:rPr>
              <w:t>Arch1</w:t>
            </w:r>
          </w:p>
        </w:tc>
        <w:tc>
          <w:tcPr>
            <w:tcW w:w="1134" w:type="dxa"/>
            <w:shd w:val="clear" w:color="auto" w:fill="auto"/>
          </w:tcPr>
          <w:p w14:paraId="71BEBC3F" w14:textId="0AF0EE50"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92" w:type="dxa"/>
          </w:tcPr>
          <w:p w14:paraId="3D48AB1B" w14:textId="1C6BAD05" w:rsidR="003D354F" w:rsidRPr="003D354F" w:rsidRDefault="00EE55C0" w:rsidP="003D354F">
            <w:pPr>
              <w:spacing w:after="0"/>
              <w:jc w:val="center"/>
              <w:rPr>
                <w:sz w:val="16"/>
                <w:szCs w:val="16"/>
              </w:rPr>
            </w:pPr>
            <w:r w:rsidRPr="003D354F">
              <w:rPr>
                <w:rFonts w:ascii="Calibri" w:hAnsi="Calibri"/>
                <w:sz w:val="16"/>
                <w:szCs w:val="16"/>
              </w:rPr>
              <w:t>X</w:t>
            </w:r>
          </w:p>
        </w:tc>
        <w:tc>
          <w:tcPr>
            <w:tcW w:w="1134" w:type="dxa"/>
            <w:shd w:val="clear" w:color="auto" w:fill="auto"/>
          </w:tcPr>
          <w:p w14:paraId="27D90C24" w14:textId="27EED8BA"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1134" w:type="dxa"/>
            <w:shd w:val="clear" w:color="auto" w:fill="auto"/>
          </w:tcPr>
          <w:p w14:paraId="4CB3990B" w14:textId="10FD1D68"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92" w:type="dxa"/>
            <w:shd w:val="clear" w:color="auto" w:fill="auto"/>
          </w:tcPr>
          <w:p w14:paraId="21031E47" w14:textId="595DDD58"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988" w:type="dxa"/>
            <w:shd w:val="clear" w:color="auto" w:fill="auto"/>
          </w:tcPr>
          <w:p w14:paraId="0FAD571F" w14:textId="01016C83" w:rsidR="003D354F" w:rsidRPr="003D354F" w:rsidRDefault="003D354F" w:rsidP="003D354F">
            <w:pPr>
              <w:spacing w:after="0"/>
              <w:jc w:val="center"/>
              <w:rPr>
                <w:rFonts w:ascii="Calibri" w:hAnsi="Calibri"/>
                <w:sz w:val="16"/>
                <w:szCs w:val="16"/>
              </w:rPr>
            </w:pPr>
            <w:r w:rsidRPr="003D354F">
              <w:rPr>
                <w:rFonts w:ascii="Calibri" w:hAnsi="Calibri"/>
                <w:sz w:val="16"/>
                <w:szCs w:val="16"/>
              </w:rPr>
              <w:t>X</w:t>
            </w:r>
          </w:p>
        </w:tc>
        <w:tc>
          <w:tcPr>
            <w:tcW w:w="1422" w:type="dxa"/>
          </w:tcPr>
          <w:p w14:paraId="7EC7CF28" w14:textId="77777777" w:rsidR="003D354F" w:rsidRPr="003D354F" w:rsidRDefault="003D354F" w:rsidP="003D354F">
            <w:pPr>
              <w:spacing w:after="0"/>
              <w:jc w:val="center"/>
              <w:rPr>
                <w:rFonts w:ascii="Calibri" w:hAnsi="Calibri"/>
                <w:sz w:val="16"/>
                <w:szCs w:val="16"/>
              </w:rPr>
            </w:pPr>
          </w:p>
        </w:tc>
      </w:tr>
    </w:tbl>
    <w:p w14:paraId="75E2365E" w14:textId="19F44323" w:rsidR="003D354F" w:rsidRPr="003D354F" w:rsidRDefault="003D354F" w:rsidP="003D354F">
      <w:pPr>
        <w:pStyle w:val="NO"/>
        <w:spacing w:before="120"/>
      </w:pPr>
      <w:r>
        <w:t xml:space="preserve">Note: two architecture are defined. We named it Arch1 for solution 1/6, Arch2 for solution5. </w:t>
      </w:r>
    </w:p>
    <w:p w14:paraId="02322FCE" w14:textId="7532E7F4" w:rsidR="003D354F" w:rsidRPr="00164987" w:rsidRDefault="003D354F" w:rsidP="002A09D9">
      <w:pPr>
        <w:rPr>
          <w:lang w:val="en-US"/>
        </w:rPr>
      </w:pPr>
      <w:r>
        <w:rPr>
          <w:lang w:val="en-US"/>
        </w:rPr>
        <w:t xml:space="preserve"> Based on above initial summary we try to give an analysis of the difference among different solutions. </w:t>
      </w:r>
    </w:p>
    <w:p w14:paraId="3349CAD4" w14:textId="43EA43D1" w:rsidR="00825821" w:rsidRDefault="00825821" w:rsidP="008A7E83">
      <w:pPr>
        <w:pStyle w:val="3"/>
        <w:numPr>
          <w:ilvl w:val="2"/>
          <w:numId w:val="27"/>
        </w:numPr>
        <w:rPr>
          <w:lang w:val="en-US"/>
        </w:rPr>
      </w:pPr>
      <w:r w:rsidRPr="00825821">
        <w:rPr>
          <w:lang w:val="en-US"/>
        </w:rPr>
        <w:t>Architecture</w:t>
      </w:r>
      <w:r w:rsidR="009053A5">
        <w:rPr>
          <w:lang w:val="en-US"/>
        </w:rPr>
        <w:t xml:space="preserve"> Selection</w:t>
      </w:r>
    </w:p>
    <w:p w14:paraId="352E3274" w14:textId="50B4AD85" w:rsidR="001356B6" w:rsidRDefault="00EE55C0" w:rsidP="001356B6">
      <w:pPr>
        <w:rPr>
          <w:rFonts w:eastAsia="MS Mincho"/>
          <w:lang w:val="en-US"/>
        </w:rPr>
      </w:pPr>
      <w:r>
        <w:rPr>
          <w:rFonts w:eastAsia="MS Mincho"/>
          <w:lang w:val="en-US"/>
        </w:rPr>
        <w:t>T</w:t>
      </w:r>
      <w:r w:rsidR="001356B6">
        <w:rPr>
          <w:rFonts w:eastAsia="MS Mincho" w:hint="eastAsia"/>
          <w:lang w:val="en-US"/>
        </w:rPr>
        <w:t>here are 2 c</w:t>
      </w:r>
      <w:r w:rsidR="001356B6">
        <w:rPr>
          <w:rFonts w:eastAsia="MS Mincho"/>
          <w:lang w:val="en-US"/>
        </w:rPr>
        <w:t>ategories of architectures</w:t>
      </w:r>
      <w:r w:rsidR="00E5435D">
        <w:rPr>
          <w:rFonts w:eastAsia="MS Mincho"/>
          <w:lang w:val="en-US"/>
        </w:rPr>
        <w:t xml:space="preserve">. </w:t>
      </w:r>
      <w:r>
        <w:rPr>
          <w:rFonts w:eastAsia="MS Mincho"/>
          <w:lang w:val="en-US"/>
        </w:rPr>
        <w:t xml:space="preserve">Except solution 5, solution 1/2/3/4/6 </w:t>
      </w:r>
      <w:r w:rsidR="001356B6">
        <w:rPr>
          <w:rFonts w:eastAsia="MS Mincho"/>
          <w:lang w:val="en-US"/>
        </w:rPr>
        <w:t>have similar architecture</w:t>
      </w:r>
      <w:r>
        <w:rPr>
          <w:rFonts w:eastAsia="MS Mincho"/>
          <w:lang w:val="en-US"/>
        </w:rPr>
        <w:t>.</w:t>
      </w:r>
    </w:p>
    <w:p w14:paraId="18D205E1" w14:textId="3E71B78F" w:rsidR="001356B6" w:rsidRDefault="001356B6" w:rsidP="001356B6">
      <w:pPr>
        <w:rPr>
          <w:rFonts w:eastAsia="MS Mincho"/>
          <w:lang w:val="en-US"/>
        </w:rPr>
      </w:pPr>
      <w:r>
        <w:rPr>
          <w:rFonts w:eastAsia="MS Mincho"/>
          <w:lang w:val="en-US"/>
        </w:rPr>
        <w:t xml:space="preserve">In solution 1/6, the I-SMF is </w:t>
      </w:r>
      <w:r w:rsidR="00E5435D">
        <w:rPr>
          <w:rFonts w:eastAsia="MS Mincho"/>
          <w:lang w:val="en-US"/>
        </w:rPr>
        <w:t xml:space="preserve">located between the </w:t>
      </w:r>
      <w:r>
        <w:rPr>
          <w:rFonts w:eastAsia="MS Mincho"/>
          <w:lang w:val="en-US"/>
        </w:rPr>
        <w:t>AMF and A-SMF</w:t>
      </w:r>
      <w:r w:rsidR="00E5435D">
        <w:rPr>
          <w:rFonts w:eastAsia="MS Mincho"/>
          <w:lang w:val="en-US"/>
        </w:rPr>
        <w:t>.</w:t>
      </w:r>
      <w:r>
        <w:rPr>
          <w:rFonts w:eastAsia="MS Mincho"/>
          <w:lang w:val="en-US"/>
        </w:rPr>
        <w:t xml:space="preserve"> </w:t>
      </w:r>
      <w:r w:rsidR="00E5435D">
        <w:rPr>
          <w:rFonts w:eastAsia="MS Mincho"/>
          <w:lang w:val="en-US"/>
        </w:rPr>
        <w:t>T</w:t>
      </w:r>
      <w:r>
        <w:rPr>
          <w:rFonts w:eastAsia="MS Mincho"/>
          <w:lang w:val="en-US"/>
        </w:rPr>
        <w:t>he AMF selects I-SMF. The architecture</w:t>
      </w:r>
      <w:r w:rsidR="00EE55C0">
        <w:rPr>
          <w:rFonts w:eastAsia="MS Mincho"/>
          <w:lang w:val="en-US"/>
        </w:rPr>
        <w:t xml:space="preserve"> defined</w:t>
      </w:r>
      <w:r>
        <w:rPr>
          <w:rFonts w:eastAsia="MS Mincho"/>
          <w:lang w:val="en-US"/>
        </w:rPr>
        <w:t xml:space="preserve"> in solution 1/6 is as following:</w:t>
      </w:r>
    </w:p>
    <w:p w14:paraId="2EA69E6D" w14:textId="0733F24C" w:rsidR="001356B6" w:rsidRDefault="003A1D43" w:rsidP="001356B6">
      <w:pPr>
        <w:jc w:val="center"/>
      </w:pPr>
      <w:r w:rsidRPr="0048656B">
        <w:object w:dxaOrig="12630" w:dyaOrig="5851" w14:anchorId="4F8E5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pt;height:140.3pt" o:ole="">
            <v:imagedata r:id="rId8" o:title=""/>
          </v:shape>
          <o:OLEObject Type="Embed" ProgID="Visio.Drawing.15" ShapeID="_x0000_i1025" DrawAspect="Content" ObjectID="_1595791913" r:id="rId9"/>
        </w:object>
      </w:r>
    </w:p>
    <w:p w14:paraId="7EF7B36A" w14:textId="33559D92" w:rsidR="001356B6" w:rsidRDefault="001356B6" w:rsidP="001356B6">
      <w:r>
        <w:t>In solution 5, the I-SMF only</w:t>
      </w:r>
      <w:r w:rsidR="00E5435D">
        <w:t xml:space="preserve"> has an</w:t>
      </w:r>
      <w:r>
        <w:t xml:space="preserve"> interfaces with A-SMF</w:t>
      </w:r>
      <w:r w:rsidR="00E5435D">
        <w:t>.</w:t>
      </w:r>
      <w:r>
        <w:t xml:space="preserve"> </w:t>
      </w:r>
      <w:r w:rsidR="00E5435D">
        <w:t>T</w:t>
      </w:r>
      <w:r>
        <w:t>he A-SMF selects the I-SMF. The architecture in solution 5 is as following:</w:t>
      </w:r>
    </w:p>
    <w:p w14:paraId="4C4AA273" w14:textId="70638E8C" w:rsidR="001356B6" w:rsidRDefault="003A1D43" w:rsidP="001356B6">
      <w:pPr>
        <w:jc w:val="center"/>
        <w:rPr>
          <w:noProof/>
        </w:rPr>
      </w:pPr>
      <w:r w:rsidRPr="0048656B">
        <w:rPr>
          <w:noProof/>
        </w:rPr>
        <w:object w:dxaOrig="6208" w:dyaOrig="1974" w14:anchorId="195CE81E">
          <v:shape id="_x0000_i1026" type="#_x0000_t75" style="width:312.1pt;height:99.45pt;mso-position-horizontal:absolute" o:ole="">
            <v:imagedata r:id="rId10" o:title=""/>
          </v:shape>
          <o:OLEObject Type="Embed" ProgID="Visio.Drawing.11" ShapeID="_x0000_i1026" DrawAspect="Content" ObjectID="_1595791914" r:id="rId11"/>
        </w:object>
      </w:r>
    </w:p>
    <w:p w14:paraId="185C56E7" w14:textId="4930CDD0" w:rsidR="001356B6" w:rsidRDefault="001356B6" w:rsidP="001356B6">
      <w:pPr>
        <w:rPr>
          <w:noProof/>
        </w:rPr>
      </w:pPr>
      <w:r>
        <w:rPr>
          <w:noProof/>
        </w:rPr>
        <w:t xml:space="preserve">The </w:t>
      </w:r>
      <w:r w:rsidR="0068636B">
        <w:rPr>
          <w:noProof/>
        </w:rPr>
        <w:t xml:space="preserve">difference between two architecture can be listed as below: </w:t>
      </w:r>
    </w:p>
    <w:p w14:paraId="736B33A2" w14:textId="70097D0D" w:rsidR="0068636B" w:rsidRDefault="0068636B" w:rsidP="00FB72D5">
      <w:pPr>
        <w:rPr>
          <w:noProof/>
        </w:rPr>
      </w:pPr>
      <w:r w:rsidRPr="00FB72D5">
        <w:rPr>
          <w:b/>
          <w:noProof/>
          <w:u w:val="single"/>
        </w:rPr>
        <w:t>Inter PLMN:</w:t>
      </w:r>
      <w:r>
        <w:rPr>
          <w:noProof/>
        </w:rPr>
        <w:t xml:space="preserve"> </w:t>
      </w:r>
    </w:p>
    <w:p w14:paraId="43A2D4BB" w14:textId="456521EB" w:rsidR="0068636B" w:rsidRDefault="0068636B" w:rsidP="008A7E83">
      <w:pPr>
        <w:pStyle w:val="a8"/>
        <w:numPr>
          <w:ilvl w:val="1"/>
          <w:numId w:val="3"/>
        </w:numPr>
        <w:ind w:firstLineChars="0"/>
        <w:rPr>
          <w:noProof/>
        </w:rPr>
      </w:pPr>
      <w:r>
        <w:rPr>
          <w:noProof/>
        </w:rPr>
        <w:t xml:space="preserve">Arch1, the I-SMF is same as the V-SMF, the whole architecture is aligned with the HR architecture define in R15.  </w:t>
      </w:r>
    </w:p>
    <w:p w14:paraId="77418802" w14:textId="24447078" w:rsidR="001356B6" w:rsidRDefault="0068636B" w:rsidP="008A7E83">
      <w:pPr>
        <w:pStyle w:val="a8"/>
        <w:numPr>
          <w:ilvl w:val="1"/>
          <w:numId w:val="3"/>
        </w:numPr>
        <w:ind w:firstLineChars="0"/>
        <w:rPr>
          <w:noProof/>
        </w:rPr>
      </w:pPr>
      <w:r>
        <w:rPr>
          <w:noProof/>
        </w:rPr>
        <w:t xml:space="preserve">Arch2: It is mentieond </w:t>
      </w:r>
      <w:r w:rsidR="00CA1ED9">
        <w:rPr>
          <w:noProof/>
        </w:rPr>
        <w:t xml:space="preserve">same as non roaming, i.e. the Nx interface is roaming interface. </w:t>
      </w:r>
      <w:r>
        <w:rPr>
          <w:noProof/>
        </w:rPr>
        <w:t xml:space="preserve">AMF need support V-SMF function defined before, e.g. for charging. </w:t>
      </w:r>
      <w:r w:rsidR="00CA1ED9">
        <w:rPr>
          <w:noProof/>
        </w:rPr>
        <w:t>In addition, the N11 interface in R15 is non roaming interface, but in this solution it may be a roaming interface.</w:t>
      </w:r>
      <w:r w:rsidR="00FB72D5" w:rsidRPr="00FB72D5">
        <w:rPr>
          <w:noProof/>
        </w:rPr>
        <w:t xml:space="preserve"> </w:t>
      </w:r>
      <w:r w:rsidR="00FB72D5">
        <w:rPr>
          <w:noProof/>
        </w:rPr>
        <w:t xml:space="preserve">The roaming architecture (HR) in solution 5 is different from roaming architecture (HR) in R15. </w:t>
      </w:r>
    </w:p>
    <w:p w14:paraId="709B6F07" w14:textId="15FF4BAB" w:rsidR="00FB72D5" w:rsidRPr="00FB72D5" w:rsidRDefault="00FB72D5" w:rsidP="00FB72D5">
      <w:pPr>
        <w:rPr>
          <w:b/>
          <w:noProof/>
          <w:u w:val="single"/>
        </w:rPr>
      </w:pPr>
      <w:r w:rsidRPr="00FB72D5">
        <w:rPr>
          <w:b/>
          <w:noProof/>
          <w:u w:val="single"/>
        </w:rPr>
        <w:t>Data Buffering:</w:t>
      </w:r>
    </w:p>
    <w:p w14:paraId="370F4BD1" w14:textId="60DC6093" w:rsidR="00FB72D5" w:rsidRDefault="00FB72D5" w:rsidP="008A7E83">
      <w:pPr>
        <w:pStyle w:val="a8"/>
        <w:numPr>
          <w:ilvl w:val="1"/>
          <w:numId w:val="3"/>
        </w:numPr>
        <w:ind w:firstLineChars="0"/>
        <w:rPr>
          <w:noProof/>
        </w:rPr>
      </w:pPr>
      <w:r>
        <w:rPr>
          <w:noProof/>
        </w:rPr>
        <w:t xml:space="preserve">Arch1: the data is buffered at the I-UPF and paging is triggered from the I-SMF. </w:t>
      </w:r>
    </w:p>
    <w:p w14:paraId="0171C478" w14:textId="23D09F09" w:rsidR="00FB72D5" w:rsidRDefault="00FB72D5" w:rsidP="008A7E83">
      <w:pPr>
        <w:pStyle w:val="a8"/>
        <w:numPr>
          <w:ilvl w:val="1"/>
          <w:numId w:val="3"/>
        </w:numPr>
        <w:ind w:firstLineChars="0"/>
        <w:rPr>
          <w:noProof/>
        </w:rPr>
      </w:pPr>
      <w:r>
        <w:rPr>
          <w:noProof/>
        </w:rPr>
        <w:t xml:space="preserve">Arch2: </w:t>
      </w:r>
      <w:r w:rsidRPr="00FB72D5">
        <w:rPr>
          <w:noProof/>
        </w:rPr>
        <w:t>After the AN release, the</w:t>
      </w:r>
      <w:r>
        <w:rPr>
          <w:noProof/>
        </w:rPr>
        <w:t xml:space="preserve"> I-SMF/I-UPF is released and</w:t>
      </w:r>
      <w:r w:rsidRPr="00FB72D5">
        <w:rPr>
          <w:noProof/>
        </w:rPr>
        <w:t xml:space="preserve"> data is buffered at A-UPF</w:t>
      </w:r>
      <w:r>
        <w:rPr>
          <w:noProof/>
        </w:rPr>
        <w:t xml:space="preserve">, </w:t>
      </w:r>
      <w:r w:rsidRPr="00FB72D5">
        <w:rPr>
          <w:noProof/>
        </w:rPr>
        <w:t>which may be in a region different from AMF</w:t>
      </w:r>
      <w:r>
        <w:rPr>
          <w:noProof/>
        </w:rPr>
        <w:t>.</w:t>
      </w:r>
      <w:r w:rsidRPr="00FB72D5">
        <w:rPr>
          <w:noProof/>
        </w:rPr>
        <w:t xml:space="preserve"> </w:t>
      </w:r>
    </w:p>
    <w:p w14:paraId="5D8AD264" w14:textId="46C7D4DF" w:rsidR="006B60F4" w:rsidRDefault="006B60F4" w:rsidP="008A7E83">
      <w:pPr>
        <w:pStyle w:val="a8"/>
        <w:numPr>
          <w:ilvl w:val="2"/>
          <w:numId w:val="30"/>
        </w:numPr>
        <w:ind w:firstLineChars="0"/>
        <w:rPr>
          <w:noProof/>
        </w:rPr>
      </w:pPr>
      <w:r>
        <w:rPr>
          <w:noProof/>
        </w:rPr>
        <w:t>F</w:t>
      </w:r>
      <w:r w:rsidR="00EC0AED">
        <w:rPr>
          <w:noProof/>
        </w:rPr>
        <w:t>or the new Service Request procedure, the paging request/response cause</w:t>
      </w:r>
      <w:r w:rsidR="00CA1ED9">
        <w:rPr>
          <w:noProof/>
        </w:rPr>
        <w:t xml:space="preserve"> 2 round trips of inter region/PLMN signallings, which adds delay to the procedure.</w:t>
      </w:r>
      <w:r w:rsidR="00EC0AED">
        <w:rPr>
          <w:noProof/>
        </w:rPr>
        <w:t xml:space="preserve"> </w:t>
      </w:r>
    </w:p>
    <w:p w14:paraId="0BCBC5CB" w14:textId="04010F74" w:rsidR="00CA1ED9" w:rsidRDefault="00FB72D5" w:rsidP="008A7E83">
      <w:pPr>
        <w:pStyle w:val="a8"/>
        <w:numPr>
          <w:ilvl w:val="2"/>
          <w:numId w:val="30"/>
        </w:numPr>
        <w:ind w:firstLineChars="0"/>
        <w:rPr>
          <w:noProof/>
        </w:rPr>
      </w:pPr>
      <w:r>
        <w:rPr>
          <w:noProof/>
        </w:rPr>
        <w:t>As the I-SMF/I-UPF is always released, t</w:t>
      </w:r>
      <w:r w:rsidR="00EC0AED">
        <w:rPr>
          <w:noProof/>
        </w:rPr>
        <w:t xml:space="preserve">he additioanl I-SMF reselection </w:t>
      </w:r>
      <w:r w:rsidR="006B60F4">
        <w:rPr>
          <w:noProof/>
        </w:rPr>
        <w:t xml:space="preserve">always need be executed no matter whether </w:t>
      </w:r>
      <w:r w:rsidR="00EC0AED">
        <w:rPr>
          <w:noProof/>
        </w:rPr>
        <w:t xml:space="preserve">the UE is in the same </w:t>
      </w:r>
      <w:r w:rsidR="006B60F4">
        <w:rPr>
          <w:noProof/>
        </w:rPr>
        <w:t>place</w:t>
      </w:r>
      <w:r w:rsidR="00EC0AED">
        <w:rPr>
          <w:noProof/>
        </w:rPr>
        <w:t xml:space="preserve"> as last time.</w:t>
      </w:r>
      <w:r w:rsidR="006B60F4">
        <w:rPr>
          <w:noProof/>
        </w:rPr>
        <w:t xml:space="preserve"> This cause unnecessary effort and delay. </w:t>
      </w:r>
    </w:p>
    <w:p w14:paraId="32F89945" w14:textId="3F427269" w:rsidR="00CA1ED9" w:rsidRPr="00FB72D5" w:rsidRDefault="00FB72D5" w:rsidP="001356B6">
      <w:pPr>
        <w:rPr>
          <w:rFonts w:eastAsia="MS Mincho"/>
          <w:b/>
          <w:u w:val="single"/>
        </w:rPr>
      </w:pPr>
      <w:r>
        <w:rPr>
          <w:rFonts w:eastAsia="MS Mincho"/>
          <w:b/>
          <w:u w:val="single"/>
        </w:rPr>
        <w:t>Difference comparing</w:t>
      </w:r>
      <w:r w:rsidRPr="00FB72D5">
        <w:rPr>
          <w:rFonts w:eastAsia="MS Mincho"/>
          <w:b/>
          <w:u w:val="single"/>
        </w:rPr>
        <w:t xml:space="preserve"> to Rel-15</w:t>
      </w:r>
      <w:r w:rsidR="00CA1ED9" w:rsidRPr="00FB72D5">
        <w:rPr>
          <w:rFonts w:eastAsia="MS Mincho"/>
          <w:b/>
          <w:u w:val="single"/>
        </w:rPr>
        <w:t>:</w:t>
      </w:r>
    </w:p>
    <w:p w14:paraId="26F3C40E" w14:textId="77777777" w:rsidR="00FB72D5" w:rsidRDefault="00FB72D5" w:rsidP="008A7E83">
      <w:pPr>
        <w:pStyle w:val="a8"/>
        <w:numPr>
          <w:ilvl w:val="1"/>
          <w:numId w:val="3"/>
        </w:numPr>
        <w:ind w:firstLineChars="0"/>
        <w:rPr>
          <w:noProof/>
        </w:rPr>
      </w:pPr>
      <w:r>
        <w:rPr>
          <w:noProof/>
        </w:rPr>
        <w:t xml:space="preserve">Arch1 </w:t>
      </w:r>
    </w:p>
    <w:p w14:paraId="3A02F669" w14:textId="77777777" w:rsidR="00FB72D5" w:rsidRDefault="006B60F4" w:rsidP="008A7E83">
      <w:pPr>
        <w:pStyle w:val="a8"/>
        <w:numPr>
          <w:ilvl w:val="2"/>
          <w:numId w:val="31"/>
        </w:numPr>
        <w:ind w:firstLineChars="0"/>
        <w:rPr>
          <w:noProof/>
        </w:rPr>
      </w:pPr>
      <w:r>
        <w:rPr>
          <w:noProof/>
        </w:rPr>
        <w:t xml:space="preserve">Except the I-SMF </w:t>
      </w:r>
      <w:r w:rsidR="005D2893">
        <w:rPr>
          <w:noProof/>
        </w:rPr>
        <w:t>is</w:t>
      </w:r>
      <w:r>
        <w:rPr>
          <w:noProof/>
        </w:rPr>
        <w:t xml:space="preserve"> not </w:t>
      </w:r>
      <w:r w:rsidR="005D2893">
        <w:rPr>
          <w:noProof/>
        </w:rPr>
        <w:t xml:space="preserve">required to support </w:t>
      </w:r>
      <w:r>
        <w:rPr>
          <w:noProof/>
        </w:rPr>
        <w:t xml:space="preserve">the </w:t>
      </w:r>
      <w:r w:rsidR="005D2893">
        <w:rPr>
          <w:noProof/>
        </w:rPr>
        <w:t>Chargi</w:t>
      </w:r>
      <w:r>
        <w:rPr>
          <w:noProof/>
        </w:rPr>
        <w:t>n</w:t>
      </w:r>
      <w:r w:rsidR="005D2893">
        <w:rPr>
          <w:noProof/>
        </w:rPr>
        <w:t>g function</w:t>
      </w:r>
      <w:r>
        <w:rPr>
          <w:noProof/>
        </w:rPr>
        <w:t xml:space="preserve">, other is same as </w:t>
      </w:r>
      <w:r w:rsidR="00CA1ED9">
        <w:rPr>
          <w:noProof/>
        </w:rPr>
        <w:t>R</w:t>
      </w:r>
      <w:r>
        <w:rPr>
          <w:noProof/>
        </w:rPr>
        <w:t>el-</w:t>
      </w:r>
      <w:r w:rsidR="00CA1ED9">
        <w:rPr>
          <w:noProof/>
        </w:rPr>
        <w:t>15 home routed roaming architecture. Procedures defined in R15 can be re-used.</w:t>
      </w:r>
    </w:p>
    <w:p w14:paraId="206F77AA" w14:textId="1EB3F569" w:rsidR="00CA1ED9" w:rsidRDefault="00CA1ED9" w:rsidP="008A7E83">
      <w:pPr>
        <w:pStyle w:val="a8"/>
        <w:numPr>
          <w:ilvl w:val="2"/>
          <w:numId w:val="31"/>
        </w:numPr>
        <w:ind w:firstLineChars="0"/>
        <w:rPr>
          <w:noProof/>
        </w:rPr>
      </w:pPr>
      <w:r>
        <w:rPr>
          <w:noProof/>
        </w:rPr>
        <w:t xml:space="preserve">AMF </w:t>
      </w:r>
      <w:r w:rsidR="006B60F4">
        <w:rPr>
          <w:noProof/>
        </w:rPr>
        <w:t xml:space="preserve">determines and </w:t>
      </w:r>
      <w:r>
        <w:rPr>
          <w:noProof/>
        </w:rPr>
        <w:t xml:space="preserve">selects I-SMF in the same administrative region </w:t>
      </w:r>
      <w:r w:rsidR="006B60F4">
        <w:rPr>
          <w:noProof/>
        </w:rPr>
        <w:t>(</w:t>
      </w:r>
      <w:r>
        <w:rPr>
          <w:noProof/>
        </w:rPr>
        <w:t>or PLMN</w:t>
      </w:r>
      <w:r w:rsidR="006B60F4">
        <w:rPr>
          <w:noProof/>
        </w:rPr>
        <w:t>)</w:t>
      </w:r>
      <w:r>
        <w:rPr>
          <w:noProof/>
        </w:rPr>
        <w:t>, less delay for I-SMF selection</w:t>
      </w:r>
      <w:r w:rsidR="006B60F4">
        <w:rPr>
          <w:noProof/>
        </w:rPr>
        <w:t xml:space="preserve"> as this can be combined with the mobility procedure</w:t>
      </w:r>
      <w:r>
        <w:rPr>
          <w:noProof/>
        </w:rPr>
        <w:t>.</w:t>
      </w:r>
    </w:p>
    <w:p w14:paraId="732BED8C" w14:textId="26D6303A" w:rsidR="00FB72D5" w:rsidRDefault="00FB72D5" w:rsidP="008A7E83">
      <w:pPr>
        <w:pStyle w:val="a8"/>
        <w:numPr>
          <w:ilvl w:val="1"/>
          <w:numId w:val="31"/>
        </w:numPr>
        <w:ind w:firstLineChars="0"/>
        <w:rPr>
          <w:noProof/>
        </w:rPr>
      </w:pPr>
      <w:r>
        <w:rPr>
          <w:noProof/>
        </w:rPr>
        <w:t>Arch2, different comparing to Rel-15. Backward compabitliy issue?</w:t>
      </w:r>
    </w:p>
    <w:p w14:paraId="3139AF76" w14:textId="3B056D28" w:rsidR="006B60F4" w:rsidRPr="006B60F4" w:rsidRDefault="006B60F4" w:rsidP="006B60F4">
      <w:pPr>
        <w:rPr>
          <w:rFonts w:eastAsiaTheme="minorEastAsia"/>
          <w:noProof/>
          <w:lang w:eastAsia="zh-CN"/>
        </w:rPr>
      </w:pPr>
      <w:r>
        <w:rPr>
          <w:rFonts w:eastAsiaTheme="minorEastAsia" w:hint="eastAsia"/>
          <w:noProof/>
          <w:lang w:eastAsia="zh-CN"/>
        </w:rPr>
        <w:t>B</w:t>
      </w:r>
      <w:r>
        <w:rPr>
          <w:rFonts w:eastAsiaTheme="minorEastAsia"/>
          <w:noProof/>
          <w:lang w:eastAsia="zh-CN"/>
        </w:rPr>
        <w:t>ased on above compar</w:t>
      </w:r>
      <w:r w:rsidR="0014792A">
        <w:rPr>
          <w:rFonts w:eastAsiaTheme="minorEastAsia"/>
          <w:noProof/>
          <w:lang w:eastAsia="zh-CN"/>
        </w:rPr>
        <w:t>ison</w:t>
      </w:r>
      <w:r>
        <w:rPr>
          <w:rFonts w:eastAsiaTheme="minorEastAsia"/>
          <w:noProof/>
          <w:lang w:eastAsia="zh-CN"/>
        </w:rPr>
        <w:t xml:space="preserve">, we see some benefit to adopt </w:t>
      </w:r>
      <w:r w:rsidR="00FB72D5">
        <w:rPr>
          <w:rFonts w:eastAsiaTheme="minorEastAsia"/>
          <w:noProof/>
          <w:lang w:eastAsia="zh-CN"/>
        </w:rPr>
        <w:t xml:space="preserve">Arch1 , i.e. </w:t>
      </w:r>
      <w:r w:rsidR="003A1D43">
        <w:rPr>
          <w:rFonts w:eastAsiaTheme="minorEastAsia"/>
          <w:noProof/>
          <w:lang w:eastAsia="zh-CN"/>
        </w:rPr>
        <w:t xml:space="preserve">architecture defined in </w:t>
      </w:r>
      <w:r>
        <w:rPr>
          <w:rFonts w:eastAsiaTheme="minorEastAsia"/>
          <w:noProof/>
          <w:lang w:eastAsia="zh-CN"/>
        </w:rPr>
        <w:t xml:space="preserve">solution 1/6 for the case that the UPF is managed by different SMF. </w:t>
      </w:r>
    </w:p>
    <w:p w14:paraId="193B1636" w14:textId="2294C07F" w:rsidR="00CA1ED9" w:rsidRPr="00D313D5" w:rsidRDefault="00E546B6" w:rsidP="00CA1ED9">
      <w:pPr>
        <w:rPr>
          <w:rFonts w:eastAsia="MS Mincho"/>
          <w:b/>
          <w:noProof/>
        </w:rPr>
      </w:pPr>
      <w:r>
        <w:rPr>
          <w:rFonts w:eastAsia="MS Mincho"/>
          <w:b/>
          <w:noProof/>
        </w:rPr>
        <w:lastRenderedPageBreak/>
        <w:t>Proposal</w:t>
      </w:r>
      <w:r w:rsidR="00D313D5" w:rsidRPr="00D313D5">
        <w:rPr>
          <w:rFonts w:eastAsia="MS Mincho"/>
          <w:b/>
          <w:noProof/>
        </w:rPr>
        <w:t xml:space="preserve"> 1: </w:t>
      </w:r>
      <w:r w:rsidR="00D313D5">
        <w:rPr>
          <w:rFonts w:eastAsia="MS Mincho"/>
          <w:b/>
          <w:noProof/>
        </w:rPr>
        <w:t>The architecture in solution 1/6 is selected as basis for normative work for</w:t>
      </w:r>
      <w:r w:rsidR="00E14471">
        <w:rPr>
          <w:rFonts w:eastAsia="MS Mincho"/>
          <w:b/>
          <w:noProof/>
        </w:rPr>
        <w:t xml:space="preserve"> </w:t>
      </w:r>
      <w:r w:rsidR="00E14471" w:rsidRPr="00E14471">
        <w:rPr>
          <w:rFonts w:eastAsia="MS Mincho"/>
          <w:b/>
          <w:noProof/>
        </w:rPr>
        <w:t xml:space="preserve">the case that the </w:t>
      </w:r>
      <w:r w:rsidR="00E14471">
        <w:rPr>
          <w:rFonts w:eastAsia="MS Mincho"/>
          <w:b/>
          <w:noProof/>
        </w:rPr>
        <w:t>UPF is managed by different SMF</w:t>
      </w:r>
      <w:r w:rsidR="00D313D5">
        <w:rPr>
          <w:rFonts w:eastAsia="MS Mincho"/>
          <w:b/>
          <w:noProof/>
        </w:rPr>
        <w:t>.</w:t>
      </w:r>
    </w:p>
    <w:p w14:paraId="5198C90F" w14:textId="1113597C" w:rsidR="000F2890" w:rsidRDefault="000F2890" w:rsidP="008A7E83">
      <w:pPr>
        <w:pStyle w:val="3"/>
        <w:numPr>
          <w:ilvl w:val="2"/>
          <w:numId w:val="27"/>
        </w:numPr>
        <w:rPr>
          <w:lang w:val="en-US"/>
        </w:rPr>
      </w:pPr>
      <w:r w:rsidRPr="000F2890">
        <w:rPr>
          <w:lang w:val="en-US"/>
        </w:rPr>
        <w:t>I-SMF Selection</w:t>
      </w:r>
    </w:p>
    <w:p w14:paraId="3545CC5A" w14:textId="73C8DDBE" w:rsidR="00D313D5" w:rsidRDefault="00D313D5" w:rsidP="00D313D5">
      <w:pPr>
        <w:rPr>
          <w:rFonts w:eastAsia="MS Mincho"/>
          <w:lang w:val="en-US"/>
        </w:rPr>
      </w:pPr>
      <w:r>
        <w:rPr>
          <w:rFonts w:eastAsia="MS Mincho" w:hint="eastAsia"/>
          <w:lang w:val="en-US"/>
        </w:rPr>
        <w:t>There are 5 solutions that support I-SMF selection based on architecture in solution 1 and 6</w:t>
      </w:r>
      <w:r>
        <w:rPr>
          <w:rFonts w:eastAsia="MS Mincho"/>
          <w:lang w:val="en-US"/>
        </w:rPr>
        <w:t>, and they can be grouped into 3 groups</w:t>
      </w:r>
      <w:r>
        <w:rPr>
          <w:rFonts w:eastAsia="MS Mincho" w:hint="eastAsia"/>
          <w:lang w:val="en-US"/>
        </w:rPr>
        <w:t>: solution 1&amp;2</w:t>
      </w:r>
      <w:r>
        <w:rPr>
          <w:rFonts w:eastAsia="MS Mincho"/>
          <w:lang w:val="en-US"/>
        </w:rPr>
        <w:t>, solution 3&amp;4, solution 6.</w:t>
      </w:r>
    </w:p>
    <w:p w14:paraId="02AD28D9" w14:textId="61B4CCE4" w:rsidR="005D2893" w:rsidRPr="00050CA8" w:rsidRDefault="005D2893" w:rsidP="005D2893">
      <w:pPr>
        <w:pStyle w:val="TH"/>
        <w:spacing w:after="0"/>
      </w:pPr>
      <w:r w:rsidRPr="00050CA8">
        <w:t xml:space="preserve">Table 1: </w:t>
      </w:r>
      <w:r>
        <w:t>I-SMF selection comparing</w:t>
      </w:r>
    </w:p>
    <w:tbl>
      <w:tblPr>
        <w:tblpPr w:leftFromText="180" w:rightFromText="180" w:vertAnchor="text" w:horzAnchor="page" w:tblpX="1125" w:tblpY="261"/>
        <w:tblW w:w="9629" w:type="dxa"/>
        <w:tblCellMar>
          <w:left w:w="0" w:type="dxa"/>
          <w:right w:w="0" w:type="dxa"/>
        </w:tblCellMar>
        <w:tblLook w:val="04A0" w:firstRow="1" w:lastRow="0" w:firstColumn="1" w:lastColumn="0" w:noHBand="0" w:noVBand="1"/>
      </w:tblPr>
      <w:tblGrid>
        <w:gridCol w:w="912"/>
        <w:gridCol w:w="4607"/>
        <w:gridCol w:w="4110"/>
      </w:tblGrid>
      <w:tr w:rsidR="00D313D5" w:rsidRPr="00D313D5" w14:paraId="60CA8A13" w14:textId="77777777" w:rsidTr="004A6C83">
        <w:trPr>
          <w:trHeight w:val="312"/>
        </w:trPr>
        <w:tc>
          <w:tcPr>
            <w:tcW w:w="912"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0" w:type="dxa"/>
              <w:bottom w:w="0" w:type="dxa"/>
              <w:right w:w="100" w:type="dxa"/>
            </w:tcMar>
            <w:hideMark/>
          </w:tcPr>
          <w:p w14:paraId="7B66E19F"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 </w:t>
            </w:r>
          </w:p>
        </w:tc>
        <w:tc>
          <w:tcPr>
            <w:tcW w:w="4607"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0" w:type="dxa"/>
              <w:bottom w:w="0" w:type="dxa"/>
              <w:right w:w="100" w:type="dxa"/>
            </w:tcMar>
            <w:hideMark/>
          </w:tcPr>
          <w:p w14:paraId="34EA97A2" w14:textId="77777777" w:rsidR="00D313D5" w:rsidRPr="00D313D5" w:rsidRDefault="00D313D5" w:rsidP="005D2893">
            <w:pPr>
              <w:snapToGrid w:val="0"/>
              <w:spacing w:afterLines="50" w:after="120"/>
              <w:jc w:val="center"/>
              <w:rPr>
                <w:rFonts w:eastAsia="MS Mincho"/>
                <w:lang w:val="en-US"/>
              </w:rPr>
            </w:pPr>
            <w:r w:rsidRPr="00D313D5">
              <w:rPr>
                <w:rFonts w:eastAsia="MS Mincho"/>
                <w:b/>
                <w:bCs/>
                <w:lang w:val="en-US"/>
              </w:rPr>
              <w:t>Mobility</w:t>
            </w:r>
          </w:p>
        </w:tc>
        <w:tc>
          <w:tcPr>
            <w:tcW w:w="4110"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0" w:type="dxa"/>
              <w:bottom w:w="0" w:type="dxa"/>
              <w:right w:w="100" w:type="dxa"/>
            </w:tcMar>
            <w:hideMark/>
          </w:tcPr>
          <w:p w14:paraId="26C7F9E5" w14:textId="77777777" w:rsidR="00D313D5" w:rsidRPr="00D313D5" w:rsidRDefault="00D313D5" w:rsidP="005D2893">
            <w:pPr>
              <w:snapToGrid w:val="0"/>
              <w:spacing w:afterLines="50" w:after="120"/>
              <w:jc w:val="center"/>
              <w:rPr>
                <w:rFonts w:eastAsia="MS Mincho"/>
                <w:lang w:val="en-US"/>
              </w:rPr>
            </w:pPr>
            <w:r w:rsidRPr="00D313D5">
              <w:rPr>
                <w:rFonts w:eastAsia="MS Mincho"/>
                <w:b/>
                <w:bCs/>
                <w:lang w:val="en-US"/>
              </w:rPr>
              <w:t>PDU Session Establishment</w:t>
            </w:r>
          </w:p>
        </w:tc>
      </w:tr>
      <w:tr w:rsidR="00D313D5" w:rsidRPr="00D313D5" w14:paraId="7CF526B0" w14:textId="77777777" w:rsidTr="004A6C83">
        <w:trPr>
          <w:trHeight w:val="2104"/>
        </w:trPr>
        <w:tc>
          <w:tcPr>
            <w:tcW w:w="912" w:type="dxa"/>
            <w:tcBorders>
              <w:top w:val="single" w:sz="24" w:space="0" w:color="FFFFFF"/>
              <w:left w:val="single" w:sz="8" w:space="0" w:color="FFFFFF"/>
              <w:bottom w:val="single" w:sz="8" w:space="0" w:color="FFFFFF"/>
              <w:right w:val="single" w:sz="8" w:space="0" w:color="FFFFFF"/>
            </w:tcBorders>
            <w:shd w:val="clear" w:color="auto" w:fill="FFCC66"/>
            <w:tcMar>
              <w:top w:w="15" w:type="dxa"/>
              <w:left w:w="100" w:type="dxa"/>
              <w:bottom w:w="0" w:type="dxa"/>
              <w:right w:w="100" w:type="dxa"/>
            </w:tcMar>
            <w:hideMark/>
          </w:tcPr>
          <w:p w14:paraId="551FEA78"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1&amp;2</w:t>
            </w:r>
          </w:p>
        </w:tc>
        <w:tc>
          <w:tcPr>
            <w:tcW w:w="4607"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0" w:type="dxa"/>
              <w:bottom w:w="0" w:type="dxa"/>
              <w:right w:w="100" w:type="dxa"/>
            </w:tcMar>
            <w:hideMark/>
          </w:tcPr>
          <w:p w14:paraId="4472E931" w14:textId="77777777" w:rsidR="00D313D5" w:rsidRPr="00D313D5" w:rsidRDefault="00D313D5" w:rsidP="005D2893">
            <w:pPr>
              <w:snapToGrid w:val="0"/>
              <w:spacing w:afterLines="50" w:after="120"/>
              <w:rPr>
                <w:rFonts w:eastAsia="MS Mincho"/>
                <w:lang w:val="en-US"/>
              </w:rPr>
            </w:pPr>
            <w:r w:rsidRPr="00D313D5">
              <w:rPr>
                <w:rFonts w:eastAsia="MS Mincho"/>
                <w:lang w:val="en-US"/>
              </w:rPr>
              <w:t>AMF determines the need of I-SMF selection:</w:t>
            </w:r>
          </w:p>
          <w:p w14:paraId="0768D059" w14:textId="77777777" w:rsidR="00D313D5" w:rsidRPr="00D313D5" w:rsidRDefault="00D313D5" w:rsidP="008A7E83">
            <w:pPr>
              <w:numPr>
                <w:ilvl w:val="0"/>
                <w:numId w:val="4"/>
              </w:numPr>
              <w:snapToGrid w:val="0"/>
              <w:spacing w:after="0"/>
              <w:ind w:left="714" w:hanging="357"/>
              <w:rPr>
                <w:rFonts w:eastAsia="MS Mincho"/>
                <w:lang w:val="en-US"/>
              </w:rPr>
            </w:pPr>
            <w:r w:rsidRPr="00D313D5">
              <w:rPr>
                <w:rFonts w:eastAsia="MS Mincho"/>
                <w:lang w:val="en-US"/>
              </w:rPr>
              <w:t>AMF determines based on SMF SA; or</w:t>
            </w:r>
          </w:p>
          <w:p w14:paraId="5B0DAE1D" w14:textId="77777777" w:rsidR="00D313D5" w:rsidRPr="00D313D5" w:rsidRDefault="00D313D5" w:rsidP="008A7E83">
            <w:pPr>
              <w:numPr>
                <w:ilvl w:val="0"/>
                <w:numId w:val="4"/>
              </w:numPr>
              <w:snapToGrid w:val="0"/>
              <w:spacing w:after="0"/>
              <w:ind w:left="714" w:hanging="357"/>
              <w:rPr>
                <w:rFonts w:eastAsia="MS Mincho"/>
                <w:lang w:val="en-US"/>
              </w:rPr>
            </w:pPr>
            <w:r w:rsidRPr="00D313D5">
              <w:rPr>
                <w:rFonts w:eastAsia="MS Mincho"/>
                <w:lang w:val="en-US"/>
              </w:rPr>
              <w:t>AMF query NRF whenever UE location changes (e.g. TA)</w:t>
            </w:r>
          </w:p>
          <w:p w14:paraId="36DD68D3" w14:textId="77777777" w:rsidR="00D313D5" w:rsidRPr="00D313D5" w:rsidRDefault="00D313D5" w:rsidP="004A6C83">
            <w:pPr>
              <w:snapToGrid w:val="0"/>
              <w:spacing w:before="120" w:after="0"/>
              <w:rPr>
                <w:rFonts w:eastAsia="MS Mincho"/>
                <w:lang w:val="en-US"/>
              </w:rPr>
            </w:pPr>
            <w:r w:rsidRPr="00D313D5">
              <w:rPr>
                <w:rFonts w:eastAsia="MS Mincho"/>
                <w:lang w:val="en-US"/>
              </w:rPr>
              <w:t>AMF selects I-SMF:</w:t>
            </w:r>
          </w:p>
          <w:p w14:paraId="670B3BC5" w14:textId="77777777" w:rsidR="00D313D5" w:rsidRPr="00D313D5" w:rsidRDefault="00D313D5" w:rsidP="008A7E83">
            <w:pPr>
              <w:numPr>
                <w:ilvl w:val="0"/>
                <w:numId w:val="5"/>
              </w:numPr>
              <w:snapToGrid w:val="0"/>
              <w:spacing w:afterLines="50" w:after="120"/>
              <w:rPr>
                <w:rFonts w:eastAsia="MS Mincho"/>
                <w:lang w:val="en-US"/>
              </w:rPr>
            </w:pPr>
            <w:r w:rsidRPr="00D313D5">
              <w:rPr>
                <w:rFonts w:eastAsia="MS Mincho"/>
                <w:lang w:val="en-US"/>
              </w:rPr>
              <w:t>AMF provides UE location and an optional SA indication to NRF, NRF returns</w:t>
            </w:r>
            <w:r w:rsidRPr="00D404BD">
              <w:rPr>
                <w:rFonts w:eastAsia="MS Mincho"/>
                <w:u w:val="single"/>
                <w:lang w:val="en-US"/>
              </w:rPr>
              <w:t xml:space="preserve"> I-SMF ID and SMF SA</w:t>
            </w:r>
            <w:r w:rsidRPr="00D313D5">
              <w:rPr>
                <w:rFonts w:eastAsia="MS Mincho"/>
                <w:lang w:val="en-US"/>
              </w:rPr>
              <w:t xml:space="preserve"> if SA indication included.</w:t>
            </w:r>
          </w:p>
        </w:tc>
        <w:tc>
          <w:tcPr>
            <w:tcW w:w="4110"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0" w:type="dxa"/>
              <w:bottom w:w="0" w:type="dxa"/>
              <w:right w:w="100" w:type="dxa"/>
            </w:tcMar>
            <w:hideMark/>
          </w:tcPr>
          <w:p w14:paraId="3500DB98" w14:textId="28FEB863" w:rsidR="00D313D5" w:rsidRPr="00D313D5" w:rsidRDefault="00D313D5" w:rsidP="001D2A0D">
            <w:pPr>
              <w:snapToGrid w:val="0"/>
              <w:spacing w:afterLines="50" w:after="120"/>
              <w:rPr>
                <w:rFonts w:eastAsia="MS Mincho"/>
                <w:lang w:val="en-US"/>
              </w:rPr>
            </w:pPr>
            <w:r w:rsidRPr="00D313D5">
              <w:rPr>
                <w:rFonts w:eastAsia="MS Mincho"/>
                <w:lang w:val="en-US"/>
              </w:rPr>
              <w:t xml:space="preserve">Not </w:t>
            </w:r>
            <w:r w:rsidR="001D2A0D">
              <w:rPr>
                <w:rFonts w:eastAsia="MS Mincho"/>
                <w:lang w:val="en-US"/>
              </w:rPr>
              <w:t>describe</w:t>
            </w:r>
            <w:r w:rsidRPr="00D313D5">
              <w:rPr>
                <w:rFonts w:eastAsia="MS Mincho"/>
                <w:lang w:val="en-US"/>
              </w:rPr>
              <w:t>d</w:t>
            </w:r>
          </w:p>
        </w:tc>
      </w:tr>
      <w:tr w:rsidR="00D313D5" w:rsidRPr="00D313D5" w14:paraId="5D470537" w14:textId="77777777" w:rsidTr="004A6C83">
        <w:trPr>
          <w:trHeight w:val="1344"/>
        </w:trPr>
        <w:tc>
          <w:tcPr>
            <w:tcW w:w="912"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0" w:type="dxa"/>
              <w:bottom w:w="0" w:type="dxa"/>
              <w:right w:w="100" w:type="dxa"/>
            </w:tcMar>
            <w:hideMark/>
          </w:tcPr>
          <w:p w14:paraId="63DA3149"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3&amp;4</w:t>
            </w:r>
          </w:p>
        </w:tc>
        <w:tc>
          <w:tcPr>
            <w:tcW w:w="4607"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0" w:type="dxa"/>
              <w:bottom w:w="0" w:type="dxa"/>
              <w:right w:w="100" w:type="dxa"/>
            </w:tcMar>
            <w:hideMark/>
          </w:tcPr>
          <w:p w14:paraId="44A1A765" w14:textId="77777777" w:rsidR="00D313D5" w:rsidRPr="00D313D5" w:rsidRDefault="00D313D5" w:rsidP="005D2893">
            <w:pPr>
              <w:snapToGrid w:val="0"/>
              <w:spacing w:afterLines="50" w:after="120"/>
              <w:rPr>
                <w:rFonts w:eastAsia="MS Mincho"/>
                <w:lang w:val="en-US"/>
              </w:rPr>
            </w:pPr>
            <w:r w:rsidRPr="00D313D5">
              <w:rPr>
                <w:rFonts w:eastAsia="MS Mincho"/>
                <w:lang w:val="en-US"/>
              </w:rPr>
              <w:t>AMF determines the need of I-SMF selection:</w:t>
            </w:r>
          </w:p>
          <w:p w14:paraId="089F9A6C" w14:textId="77777777" w:rsidR="00D313D5" w:rsidRPr="00D313D5" w:rsidRDefault="00D313D5" w:rsidP="008A7E83">
            <w:pPr>
              <w:numPr>
                <w:ilvl w:val="0"/>
                <w:numId w:val="6"/>
              </w:numPr>
              <w:snapToGrid w:val="0"/>
              <w:spacing w:after="0"/>
              <w:ind w:left="714" w:hanging="357"/>
              <w:rPr>
                <w:rFonts w:eastAsia="MS Mincho"/>
                <w:lang w:val="en-US"/>
              </w:rPr>
            </w:pPr>
            <w:r w:rsidRPr="00D313D5">
              <w:rPr>
                <w:rFonts w:eastAsia="MS Mincho"/>
                <w:lang w:val="en-US"/>
              </w:rPr>
              <w:t>SMF sends SMF SA to AMF; or</w:t>
            </w:r>
          </w:p>
          <w:p w14:paraId="6DF3D4B5" w14:textId="77777777" w:rsidR="00D313D5" w:rsidRPr="00D313D5" w:rsidRDefault="00D313D5" w:rsidP="008A7E83">
            <w:pPr>
              <w:numPr>
                <w:ilvl w:val="0"/>
                <w:numId w:val="6"/>
              </w:numPr>
              <w:snapToGrid w:val="0"/>
              <w:spacing w:after="0"/>
              <w:ind w:left="714" w:hanging="357"/>
              <w:rPr>
                <w:rFonts w:eastAsia="MS Mincho"/>
                <w:lang w:val="en-US"/>
              </w:rPr>
            </w:pPr>
            <w:r w:rsidRPr="00D313D5">
              <w:rPr>
                <w:rFonts w:eastAsia="MS Mincho"/>
                <w:lang w:val="en-US"/>
              </w:rPr>
              <w:t>SMF SA is configured in AMF</w:t>
            </w:r>
          </w:p>
          <w:p w14:paraId="3E341BCA" w14:textId="77777777" w:rsidR="00D313D5" w:rsidRPr="00D313D5" w:rsidRDefault="00D313D5" w:rsidP="004A6C83">
            <w:pPr>
              <w:snapToGrid w:val="0"/>
              <w:spacing w:after="0"/>
              <w:rPr>
                <w:rFonts w:eastAsia="MS Mincho"/>
                <w:lang w:val="en-US"/>
              </w:rPr>
            </w:pPr>
            <w:r w:rsidRPr="00D313D5">
              <w:rPr>
                <w:rFonts w:eastAsia="MS Mincho"/>
                <w:lang w:val="en-US"/>
              </w:rPr>
              <w:t>AMF selects I-SMF:</w:t>
            </w:r>
          </w:p>
          <w:p w14:paraId="701AEDEB" w14:textId="77777777" w:rsidR="00D313D5" w:rsidRPr="00D313D5" w:rsidRDefault="00D313D5" w:rsidP="008A7E83">
            <w:pPr>
              <w:numPr>
                <w:ilvl w:val="0"/>
                <w:numId w:val="7"/>
              </w:numPr>
              <w:snapToGrid w:val="0"/>
              <w:spacing w:afterLines="50" w:after="120"/>
              <w:rPr>
                <w:rFonts w:eastAsia="MS Mincho"/>
                <w:lang w:val="en-US"/>
              </w:rPr>
            </w:pPr>
            <w:r w:rsidRPr="00D313D5">
              <w:rPr>
                <w:rFonts w:eastAsia="MS Mincho"/>
                <w:lang w:val="en-US"/>
              </w:rPr>
              <w:t>AMF provides UE location to NRF, NRF returns selected I-SMF(or A-SMF) to AMF</w:t>
            </w:r>
          </w:p>
        </w:tc>
        <w:tc>
          <w:tcPr>
            <w:tcW w:w="411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0" w:type="dxa"/>
              <w:bottom w:w="0" w:type="dxa"/>
              <w:right w:w="100" w:type="dxa"/>
            </w:tcMar>
            <w:hideMark/>
          </w:tcPr>
          <w:p w14:paraId="542652E5" w14:textId="009662D0" w:rsidR="00D313D5" w:rsidRPr="00D313D5" w:rsidRDefault="00D313D5" w:rsidP="001D2A0D">
            <w:pPr>
              <w:snapToGrid w:val="0"/>
              <w:spacing w:afterLines="50" w:after="120"/>
              <w:rPr>
                <w:rFonts w:eastAsia="MS Mincho"/>
                <w:lang w:val="en-US"/>
              </w:rPr>
            </w:pPr>
            <w:r w:rsidRPr="00D313D5">
              <w:rPr>
                <w:rFonts w:eastAsia="MS Mincho"/>
                <w:lang w:val="en-US"/>
              </w:rPr>
              <w:t xml:space="preserve">Not </w:t>
            </w:r>
            <w:r w:rsidR="001D2A0D">
              <w:rPr>
                <w:rFonts w:eastAsia="MS Mincho"/>
                <w:lang w:val="en-US"/>
              </w:rPr>
              <w:t>describ</w:t>
            </w:r>
            <w:r w:rsidRPr="00D313D5">
              <w:rPr>
                <w:rFonts w:eastAsia="MS Mincho"/>
                <w:lang w:val="en-US"/>
              </w:rPr>
              <w:t>ed</w:t>
            </w:r>
          </w:p>
        </w:tc>
      </w:tr>
      <w:tr w:rsidR="00D313D5" w:rsidRPr="00D313D5" w14:paraId="1C02F26C" w14:textId="77777777" w:rsidTr="004A6C83">
        <w:trPr>
          <w:trHeight w:val="2588"/>
        </w:trPr>
        <w:tc>
          <w:tcPr>
            <w:tcW w:w="912"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0" w:type="dxa"/>
              <w:bottom w:w="0" w:type="dxa"/>
              <w:right w:w="100" w:type="dxa"/>
            </w:tcMar>
            <w:hideMark/>
          </w:tcPr>
          <w:p w14:paraId="089FE9A6" w14:textId="77777777" w:rsidR="00D313D5" w:rsidRPr="00D313D5" w:rsidRDefault="00D313D5" w:rsidP="005D2893">
            <w:pPr>
              <w:snapToGrid w:val="0"/>
              <w:spacing w:afterLines="50" w:after="120"/>
              <w:rPr>
                <w:rFonts w:eastAsia="MS Mincho"/>
                <w:lang w:val="en-US"/>
              </w:rPr>
            </w:pPr>
            <w:r w:rsidRPr="00D313D5">
              <w:rPr>
                <w:rFonts w:eastAsia="MS Mincho"/>
                <w:b/>
                <w:bCs/>
                <w:lang w:val="en-US"/>
              </w:rPr>
              <w:t>Solution 6</w:t>
            </w:r>
          </w:p>
        </w:tc>
        <w:tc>
          <w:tcPr>
            <w:tcW w:w="4607"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0" w:type="dxa"/>
              <w:bottom w:w="0" w:type="dxa"/>
              <w:right w:w="100" w:type="dxa"/>
            </w:tcMar>
            <w:hideMark/>
          </w:tcPr>
          <w:p w14:paraId="79D33089" w14:textId="77777777" w:rsidR="00D313D5" w:rsidRPr="00D313D5" w:rsidRDefault="00D313D5" w:rsidP="005D2893">
            <w:pPr>
              <w:snapToGrid w:val="0"/>
              <w:spacing w:afterLines="50" w:after="120"/>
              <w:rPr>
                <w:rFonts w:eastAsia="MS Mincho"/>
                <w:lang w:val="en-US"/>
              </w:rPr>
            </w:pPr>
            <w:r w:rsidRPr="00D313D5">
              <w:rPr>
                <w:rFonts w:eastAsia="MS Mincho"/>
                <w:lang w:val="en-US"/>
              </w:rPr>
              <w:t>AMF determines the need of I-SMF selection:</w:t>
            </w:r>
          </w:p>
          <w:p w14:paraId="35F9F08E" w14:textId="77777777" w:rsidR="00D313D5" w:rsidRPr="00D313D5" w:rsidRDefault="00D313D5" w:rsidP="008A7E83">
            <w:pPr>
              <w:numPr>
                <w:ilvl w:val="0"/>
                <w:numId w:val="8"/>
              </w:numPr>
              <w:snapToGrid w:val="0"/>
              <w:spacing w:after="0"/>
              <w:ind w:left="714" w:hanging="357"/>
              <w:rPr>
                <w:rFonts w:eastAsia="MS Mincho"/>
                <w:lang w:val="en-US"/>
              </w:rPr>
            </w:pPr>
            <w:r w:rsidRPr="00D313D5">
              <w:rPr>
                <w:rFonts w:eastAsia="MS Mincho"/>
                <w:lang w:val="en-US"/>
              </w:rPr>
              <w:t>SMF SA is configured in AMF or collected by AMF</w:t>
            </w:r>
          </w:p>
          <w:p w14:paraId="508E49EE" w14:textId="77777777" w:rsidR="00D313D5" w:rsidRPr="00D313D5" w:rsidRDefault="00D313D5" w:rsidP="008A7E83">
            <w:pPr>
              <w:numPr>
                <w:ilvl w:val="0"/>
                <w:numId w:val="8"/>
              </w:numPr>
              <w:snapToGrid w:val="0"/>
              <w:spacing w:after="0"/>
              <w:ind w:left="714" w:hanging="357"/>
              <w:rPr>
                <w:rFonts w:eastAsia="MS Mincho"/>
                <w:lang w:val="en-US"/>
              </w:rPr>
            </w:pPr>
            <w:r w:rsidRPr="00D313D5">
              <w:rPr>
                <w:rFonts w:eastAsia="MS Mincho"/>
                <w:lang w:val="en-US"/>
              </w:rPr>
              <w:t>If old I-SMF is not in the same region as AMF, I-SMF selection is needed</w:t>
            </w:r>
          </w:p>
          <w:p w14:paraId="7DB72133" w14:textId="77777777" w:rsidR="00D313D5" w:rsidRPr="005B17D8" w:rsidRDefault="00D313D5" w:rsidP="008A7E83">
            <w:pPr>
              <w:numPr>
                <w:ilvl w:val="0"/>
                <w:numId w:val="8"/>
              </w:numPr>
              <w:snapToGrid w:val="0"/>
              <w:spacing w:after="0"/>
              <w:ind w:left="714" w:hanging="357"/>
              <w:rPr>
                <w:rFonts w:eastAsia="MS Mincho"/>
                <w:lang w:val="en-US"/>
              </w:rPr>
            </w:pPr>
            <w:r w:rsidRPr="005B17D8">
              <w:rPr>
                <w:rFonts w:eastAsia="MS Mincho"/>
                <w:lang w:val="en-US"/>
              </w:rPr>
              <w:t>AMF may query NRF whenever UE location changes (e.g. TA)</w:t>
            </w:r>
          </w:p>
          <w:p w14:paraId="75819763" w14:textId="77777777" w:rsidR="00D313D5" w:rsidRPr="00D313D5" w:rsidRDefault="00D313D5" w:rsidP="004A6C83">
            <w:pPr>
              <w:snapToGrid w:val="0"/>
              <w:spacing w:before="120" w:afterLines="50" w:after="120"/>
              <w:rPr>
                <w:rFonts w:eastAsia="MS Mincho"/>
                <w:lang w:val="en-US"/>
              </w:rPr>
            </w:pPr>
            <w:r w:rsidRPr="00D313D5">
              <w:rPr>
                <w:rFonts w:eastAsia="MS Mincho"/>
                <w:lang w:val="en-US"/>
              </w:rPr>
              <w:t>AMF Selects I-SMF:</w:t>
            </w:r>
          </w:p>
          <w:p w14:paraId="0799A688" w14:textId="77777777" w:rsidR="00D313D5" w:rsidRPr="00D313D5" w:rsidRDefault="00D313D5" w:rsidP="008A7E83">
            <w:pPr>
              <w:numPr>
                <w:ilvl w:val="0"/>
                <w:numId w:val="9"/>
              </w:numPr>
              <w:snapToGrid w:val="0"/>
              <w:spacing w:afterLines="50" w:after="120"/>
              <w:rPr>
                <w:rFonts w:eastAsia="MS Mincho"/>
                <w:lang w:val="en-US"/>
              </w:rPr>
            </w:pPr>
            <w:r w:rsidRPr="00D313D5">
              <w:rPr>
                <w:rFonts w:eastAsia="MS Mincho"/>
                <w:lang w:val="en-US"/>
              </w:rPr>
              <w:t>AMF provides UE location and S-NSSAI to NRF, NRF returns selected I-SMF to AMF</w:t>
            </w:r>
          </w:p>
        </w:tc>
        <w:tc>
          <w:tcPr>
            <w:tcW w:w="411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0" w:type="dxa"/>
              <w:bottom w:w="0" w:type="dxa"/>
              <w:right w:w="100" w:type="dxa"/>
            </w:tcMar>
            <w:hideMark/>
          </w:tcPr>
          <w:p w14:paraId="2C9662BC" w14:textId="77777777" w:rsidR="00D313D5" w:rsidRPr="00D313D5" w:rsidRDefault="00D313D5" w:rsidP="005D2893">
            <w:pPr>
              <w:snapToGrid w:val="0"/>
              <w:spacing w:afterLines="50" w:after="120"/>
              <w:rPr>
                <w:rFonts w:eastAsia="MS Mincho"/>
                <w:lang w:val="en-US"/>
              </w:rPr>
            </w:pPr>
            <w:r w:rsidRPr="00D313D5">
              <w:rPr>
                <w:rFonts w:eastAsia="MS Mincho"/>
                <w:lang w:val="en-US"/>
              </w:rPr>
              <w:t>AMF selects A-SMF based on S-NSSAI and DNN:</w:t>
            </w:r>
          </w:p>
          <w:p w14:paraId="20568A09" w14:textId="77777777" w:rsidR="00D313D5" w:rsidRPr="00D313D5" w:rsidRDefault="00D313D5" w:rsidP="008A7E83">
            <w:pPr>
              <w:numPr>
                <w:ilvl w:val="0"/>
                <w:numId w:val="10"/>
              </w:numPr>
              <w:snapToGrid w:val="0"/>
              <w:spacing w:afterLines="50" w:after="120"/>
              <w:rPr>
                <w:rFonts w:eastAsia="MS Mincho"/>
                <w:lang w:val="en-US"/>
              </w:rPr>
            </w:pPr>
            <w:r w:rsidRPr="00D313D5">
              <w:rPr>
                <w:rFonts w:eastAsia="MS Mincho"/>
                <w:lang w:val="en-US"/>
              </w:rPr>
              <w:t>AMF sends S-NSSAI and DNN to NRF, NRF returns A-SMF list.</w:t>
            </w:r>
          </w:p>
          <w:p w14:paraId="32FA368A" w14:textId="77777777" w:rsidR="00D313D5" w:rsidRPr="00D313D5" w:rsidRDefault="00D313D5" w:rsidP="005D2893">
            <w:pPr>
              <w:snapToGrid w:val="0"/>
              <w:spacing w:afterLines="50" w:after="120"/>
              <w:rPr>
                <w:rFonts w:eastAsia="MS Mincho"/>
                <w:lang w:val="en-US"/>
              </w:rPr>
            </w:pPr>
            <w:r w:rsidRPr="00D313D5">
              <w:rPr>
                <w:rFonts w:eastAsia="MS Mincho"/>
                <w:lang w:val="en-US"/>
              </w:rPr>
              <w:t>AMF determines whether I-SMF is needed:</w:t>
            </w:r>
          </w:p>
          <w:p w14:paraId="440B199C" w14:textId="77777777" w:rsidR="00D313D5" w:rsidRPr="00D313D5" w:rsidRDefault="00D313D5" w:rsidP="008A7E83">
            <w:pPr>
              <w:numPr>
                <w:ilvl w:val="0"/>
                <w:numId w:val="11"/>
              </w:numPr>
              <w:snapToGrid w:val="0"/>
              <w:spacing w:afterLines="50" w:after="120"/>
              <w:rPr>
                <w:rFonts w:eastAsia="MS Mincho"/>
                <w:lang w:val="en-US"/>
              </w:rPr>
            </w:pPr>
            <w:r w:rsidRPr="00D313D5">
              <w:rPr>
                <w:rFonts w:eastAsia="MS Mincho"/>
                <w:lang w:val="en-US"/>
              </w:rPr>
              <w:t>Based on SMF SA and UE location</w:t>
            </w:r>
          </w:p>
          <w:p w14:paraId="78E24877" w14:textId="77777777" w:rsidR="00D313D5" w:rsidRPr="00D313D5" w:rsidRDefault="00D313D5" w:rsidP="008A7E83">
            <w:pPr>
              <w:numPr>
                <w:ilvl w:val="0"/>
                <w:numId w:val="11"/>
              </w:numPr>
              <w:snapToGrid w:val="0"/>
              <w:spacing w:afterLines="50" w:after="120"/>
              <w:rPr>
                <w:rFonts w:eastAsia="MS Mincho"/>
                <w:lang w:val="en-US"/>
              </w:rPr>
            </w:pPr>
            <w:r w:rsidRPr="00D313D5">
              <w:rPr>
                <w:rFonts w:eastAsia="MS Mincho"/>
                <w:lang w:val="en-US"/>
              </w:rPr>
              <w:t>Query NRF providing UE location and S-NSSAI, NRF returns I-SMF list, determine whether combined I-SMF and A-SMF is possible, if not, select an I-SMF from I-SMF list, and an A-SMF from A-SMF list.</w:t>
            </w:r>
          </w:p>
        </w:tc>
      </w:tr>
    </w:tbl>
    <w:p w14:paraId="6E486C30" w14:textId="773AF584" w:rsidR="00D313D5" w:rsidRDefault="00D313D5" w:rsidP="001D2A0D">
      <w:pPr>
        <w:spacing w:beforeLines="50" w:before="120"/>
        <w:rPr>
          <w:rFonts w:eastAsia="MS Mincho"/>
          <w:lang w:val="en-US"/>
        </w:rPr>
      </w:pPr>
      <w:r>
        <w:rPr>
          <w:rFonts w:eastAsia="MS Mincho" w:hint="eastAsia"/>
          <w:lang w:val="en-US"/>
        </w:rPr>
        <w:t>To support I</w:t>
      </w:r>
      <w:r>
        <w:rPr>
          <w:rFonts w:eastAsia="MS Mincho"/>
          <w:lang w:val="en-US"/>
        </w:rPr>
        <w:t xml:space="preserve">-SMF selection during UE mobility, the </w:t>
      </w:r>
      <w:r w:rsidR="003706E1">
        <w:rPr>
          <w:rFonts w:eastAsia="MS Mincho"/>
          <w:lang w:val="en-US"/>
        </w:rPr>
        <w:t xml:space="preserve">common </w:t>
      </w:r>
      <w:r w:rsidR="0014792A">
        <w:rPr>
          <w:rFonts w:eastAsia="MS Mincho"/>
          <w:lang w:val="en-US"/>
        </w:rPr>
        <w:t xml:space="preserve">thing </w:t>
      </w:r>
      <w:r w:rsidR="001D2A0D">
        <w:rPr>
          <w:rFonts w:eastAsia="MS Mincho"/>
          <w:lang w:val="en-US"/>
        </w:rPr>
        <w:t>among the solution</w:t>
      </w:r>
      <w:r w:rsidR="0014792A">
        <w:rPr>
          <w:rFonts w:eastAsia="MS Mincho"/>
          <w:lang w:val="en-US"/>
        </w:rPr>
        <w:t>s</w:t>
      </w:r>
      <w:r w:rsidR="003706E1">
        <w:rPr>
          <w:rFonts w:eastAsia="MS Mincho"/>
          <w:lang w:val="en-US"/>
        </w:rPr>
        <w:t xml:space="preserve"> includes: </w:t>
      </w:r>
    </w:p>
    <w:p w14:paraId="0D16EB30" w14:textId="2BE9B41A" w:rsidR="003706E1" w:rsidRPr="003706E1" w:rsidRDefault="003706E1" w:rsidP="008A7E83">
      <w:pPr>
        <w:pStyle w:val="a8"/>
        <w:numPr>
          <w:ilvl w:val="0"/>
          <w:numId w:val="12"/>
        </w:numPr>
        <w:ind w:firstLineChars="0"/>
        <w:rPr>
          <w:rFonts w:eastAsia="MS Mincho"/>
          <w:lang w:val="en-US"/>
        </w:rPr>
      </w:pPr>
      <w:r w:rsidRPr="003706E1">
        <w:rPr>
          <w:rFonts w:eastAsia="MS Mincho"/>
          <w:lang w:val="en-US"/>
        </w:rPr>
        <w:t>The AMF determines whether I-SMF re-selection is needed or not</w:t>
      </w:r>
      <w:r w:rsidR="0014792A">
        <w:rPr>
          <w:rFonts w:eastAsia="MS Mincho"/>
          <w:lang w:val="en-US"/>
        </w:rPr>
        <w:t xml:space="preserve"> (all 3 solutions)</w:t>
      </w:r>
    </w:p>
    <w:p w14:paraId="6FC476E3" w14:textId="3FAF19B2" w:rsidR="003706E1" w:rsidRDefault="003706E1" w:rsidP="008A7E83">
      <w:pPr>
        <w:pStyle w:val="a8"/>
        <w:numPr>
          <w:ilvl w:val="0"/>
          <w:numId w:val="12"/>
        </w:numPr>
        <w:ind w:firstLineChars="0"/>
        <w:rPr>
          <w:rFonts w:eastAsia="MS Mincho"/>
          <w:lang w:val="en-US"/>
        </w:rPr>
      </w:pPr>
      <w:r w:rsidRPr="003706E1">
        <w:rPr>
          <w:rFonts w:eastAsia="MS Mincho"/>
          <w:lang w:val="en-US"/>
        </w:rPr>
        <w:t>AMF selects I-SMF based on UE location</w:t>
      </w:r>
      <w:r w:rsidR="009B20DD">
        <w:rPr>
          <w:rFonts w:eastAsia="MS Mincho"/>
          <w:lang w:val="en-US"/>
        </w:rPr>
        <w:t xml:space="preserve">. </w:t>
      </w:r>
      <w:r w:rsidRPr="003706E1">
        <w:rPr>
          <w:rFonts w:eastAsia="MS Mincho"/>
          <w:lang w:val="en-US"/>
        </w:rPr>
        <w:t>AMF provides UE location to NRF</w:t>
      </w:r>
      <w:r w:rsidR="0014792A">
        <w:rPr>
          <w:rFonts w:eastAsia="MS Mincho"/>
          <w:lang w:val="en-US"/>
        </w:rPr>
        <w:t xml:space="preserve"> (all 3 solutions)</w:t>
      </w:r>
    </w:p>
    <w:p w14:paraId="26ADDC26" w14:textId="6E51E157" w:rsidR="003706E1" w:rsidRPr="003706E1" w:rsidRDefault="003706E1" w:rsidP="008A7E83">
      <w:pPr>
        <w:pStyle w:val="a8"/>
        <w:numPr>
          <w:ilvl w:val="0"/>
          <w:numId w:val="12"/>
        </w:numPr>
        <w:ind w:firstLineChars="0"/>
        <w:rPr>
          <w:rFonts w:eastAsia="MS Mincho"/>
          <w:lang w:val="en-US"/>
        </w:rPr>
      </w:pPr>
      <w:r>
        <w:rPr>
          <w:rFonts w:eastAsia="MS Mincho"/>
          <w:lang w:val="en-US"/>
        </w:rPr>
        <w:t xml:space="preserve">AMF queries NRF whenever UE location changes (e.g. TA change) if AMF </w:t>
      </w:r>
      <w:r w:rsidR="00540A29" w:rsidRPr="00540A29">
        <w:rPr>
          <w:rFonts w:eastAsia="MS Mincho"/>
          <w:lang w:val="en-US"/>
        </w:rPr>
        <w:t>can not determine whether the I-SMF change is needed or not</w:t>
      </w:r>
      <w:r>
        <w:rPr>
          <w:rFonts w:eastAsia="MS Mincho"/>
          <w:lang w:val="en-US"/>
        </w:rPr>
        <w:t xml:space="preserve"> (solution 1&amp;2, solution 6)</w:t>
      </w:r>
    </w:p>
    <w:p w14:paraId="4CB8A5DD" w14:textId="6121540D" w:rsidR="003706E1" w:rsidRDefault="003706E1" w:rsidP="00D313D5">
      <w:pPr>
        <w:rPr>
          <w:rFonts w:eastAsia="MS Mincho"/>
          <w:lang w:val="en-US"/>
        </w:rPr>
      </w:pPr>
      <w:r>
        <w:rPr>
          <w:rFonts w:eastAsia="MS Mincho"/>
          <w:lang w:val="en-US"/>
        </w:rPr>
        <w:t>The differences includes:</w:t>
      </w:r>
    </w:p>
    <w:p w14:paraId="62EFBB68" w14:textId="3B7989BF" w:rsidR="00067147" w:rsidRDefault="003706E1" w:rsidP="008A7E83">
      <w:pPr>
        <w:pStyle w:val="a8"/>
        <w:numPr>
          <w:ilvl w:val="0"/>
          <w:numId w:val="12"/>
        </w:numPr>
        <w:ind w:firstLineChars="0"/>
        <w:rPr>
          <w:rFonts w:eastAsia="MS Mincho"/>
          <w:lang w:val="en-US"/>
        </w:rPr>
      </w:pPr>
      <w:r w:rsidRPr="003706E1">
        <w:rPr>
          <w:rFonts w:eastAsia="MS Mincho"/>
          <w:lang w:val="en-US"/>
        </w:rPr>
        <w:t>How the AMF is aware of the SMF service area</w:t>
      </w:r>
      <w:r w:rsidR="009B20DD">
        <w:rPr>
          <w:rFonts w:eastAsia="MS Mincho"/>
          <w:lang w:val="en-US"/>
        </w:rPr>
        <w:t xml:space="preserve">, i.e. </w:t>
      </w:r>
      <w:r w:rsidR="0014792A">
        <w:rPr>
          <w:rFonts w:eastAsia="MS Mincho"/>
          <w:lang w:val="en-US"/>
        </w:rPr>
        <w:t xml:space="preserve">whether the </w:t>
      </w:r>
      <w:r w:rsidR="009B20DD">
        <w:rPr>
          <w:rFonts w:eastAsia="MS Mincho"/>
          <w:lang w:val="en-US"/>
        </w:rPr>
        <w:t>I-SMF reselection is needed</w:t>
      </w:r>
      <w:r w:rsidR="00067147">
        <w:rPr>
          <w:rFonts w:eastAsia="MS Mincho"/>
          <w:lang w:val="en-US"/>
        </w:rPr>
        <w:t>?</w:t>
      </w:r>
      <w:r>
        <w:rPr>
          <w:rFonts w:eastAsia="MS Mincho"/>
          <w:lang w:val="en-US"/>
        </w:rPr>
        <w:t xml:space="preserve"> </w:t>
      </w:r>
    </w:p>
    <w:p w14:paraId="37BA0291" w14:textId="77777777" w:rsidR="005B17D8" w:rsidRDefault="003706E1" w:rsidP="005B17D8">
      <w:pPr>
        <w:pStyle w:val="a8"/>
        <w:ind w:firstLineChars="0" w:firstLine="0"/>
        <w:rPr>
          <w:rFonts w:eastAsia="MS Mincho"/>
          <w:lang w:val="en-US"/>
        </w:rPr>
      </w:pPr>
      <w:r w:rsidRPr="005B17D8">
        <w:rPr>
          <w:rFonts w:eastAsia="MS Mincho"/>
          <w:lang w:val="en-US"/>
        </w:rPr>
        <w:t xml:space="preserve">Solution 1&amp;2 suggested that NRF provides SMF service area to AMF, while solution 3&amp;4 suggests that SMF provides SMF service area to AMF, solution 6 suggests the AMF configures such info or learns this info by itself. </w:t>
      </w:r>
    </w:p>
    <w:p w14:paraId="791CCE40" w14:textId="643F51CA" w:rsidR="003706E1" w:rsidRPr="003706E1" w:rsidRDefault="003706E1" w:rsidP="005B17D8">
      <w:pPr>
        <w:pStyle w:val="a8"/>
        <w:ind w:firstLineChars="0" w:firstLine="0"/>
        <w:rPr>
          <w:rFonts w:eastAsia="MS Mincho"/>
          <w:lang w:val="en-US"/>
        </w:rPr>
      </w:pPr>
      <w:r w:rsidRPr="005B17D8">
        <w:rPr>
          <w:rFonts w:eastAsia="MS Mincho"/>
          <w:lang w:val="en-US"/>
        </w:rPr>
        <w:t>The SMF service area is per Node information,</w:t>
      </w:r>
      <w:r w:rsidR="00E14769" w:rsidRPr="005B17D8">
        <w:rPr>
          <w:rFonts w:eastAsia="MS Mincho"/>
          <w:lang w:val="en-US"/>
        </w:rPr>
        <w:t xml:space="preserve"> and it may include a large amount of TA information. As such it may be difficult to exchange thi</w:t>
      </w:r>
      <w:r w:rsidR="00067147" w:rsidRPr="005B17D8">
        <w:rPr>
          <w:rFonts w:eastAsia="MS Mincho"/>
          <w:lang w:val="en-US"/>
        </w:rPr>
        <w:t xml:space="preserve">s information among different NF on the per UE message. It may be better to store this information at the NRF. The AMF can be preconfigured this information or store the query information, i.e. the </w:t>
      </w:r>
      <w:r w:rsidR="005B17D8">
        <w:rPr>
          <w:rFonts w:eastAsia="MS Mincho"/>
          <w:lang w:val="en-US"/>
        </w:rPr>
        <w:t xml:space="preserve">TA and the associated </w:t>
      </w:r>
      <w:r w:rsidR="00067147" w:rsidRPr="005B17D8">
        <w:rPr>
          <w:rFonts w:eastAsia="MS Mincho"/>
          <w:lang w:val="en-US"/>
        </w:rPr>
        <w:t>SMF information. As such we suggest proposal in solution 6 is selected as the adopted mechanism.</w:t>
      </w:r>
      <w:r w:rsidR="00067147">
        <w:rPr>
          <w:rFonts w:eastAsia="MS Mincho"/>
          <w:lang w:val="en-US"/>
        </w:rPr>
        <w:t xml:space="preserve"> </w:t>
      </w:r>
    </w:p>
    <w:p w14:paraId="122F51C4" w14:textId="77777777" w:rsidR="001D2A0D" w:rsidRDefault="001D2A0D" w:rsidP="001D2A0D">
      <w:pPr>
        <w:snapToGrid w:val="0"/>
        <w:spacing w:beforeLines="50" w:before="120" w:after="120"/>
        <w:rPr>
          <w:rFonts w:eastAsia="MS Mincho"/>
          <w:lang w:val="en-US"/>
        </w:rPr>
      </w:pPr>
      <w:r>
        <w:rPr>
          <w:rFonts w:eastAsia="MS Mincho"/>
          <w:lang w:val="en-US"/>
        </w:rPr>
        <w:lastRenderedPageBreak/>
        <w:t>For the PDU session establishment, it is possible that I-SMF is inserted. However</w:t>
      </w:r>
      <w:r>
        <w:rPr>
          <w:rFonts w:eastAsia="MS Mincho" w:hint="eastAsia"/>
          <w:lang w:val="en-US"/>
        </w:rPr>
        <w:t xml:space="preserve"> only solution 6 has </w:t>
      </w:r>
      <w:r>
        <w:rPr>
          <w:rFonts w:eastAsia="MS Mincho"/>
          <w:lang w:val="en-US"/>
        </w:rPr>
        <w:t>describ</w:t>
      </w:r>
      <w:r>
        <w:rPr>
          <w:rFonts w:eastAsia="MS Mincho" w:hint="eastAsia"/>
          <w:lang w:val="en-US"/>
        </w:rPr>
        <w:t xml:space="preserve">ed the I-SMF selection during PDU session establishment. </w:t>
      </w:r>
      <w:r>
        <w:rPr>
          <w:rFonts w:eastAsia="MS Mincho"/>
          <w:lang w:val="en-US"/>
        </w:rPr>
        <w:t xml:space="preserve">It is assumed in other solution, they take similar solution as the mobility case. </w:t>
      </w:r>
    </w:p>
    <w:p w14:paraId="49A25E46" w14:textId="48588535" w:rsidR="00917431" w:rsidRDefault="00E546B6" w:rsidP="003706E1">
      <w:pPr>
        <w:rPr>
          <w:rFonts w:eastAsia="MS Mincho"/>
          <w:b/>
          <w:lang w:val="en-US"/>
        </w:rPr>
      </w:pPr>
      <w:r>
        <w:rPr>
          <w:rFonts w:eastAsia="MS Mincho"/>
          <w:b/>
          <w:lang w:val="en-US"/>
        </w:rPr>
        <w:t>Proposal</w:t>
      </w:r>
      <w:r w:rsidR="003706E1" w:rsidRPr="00917431">
        <w:rPr>
          <w:rFonts w:eastAsia="MS Mincho" w:hint="eastAsia"/>
          <w:b/>
          <w:lang w:val="en-US"/>
        </w:rPr>
        <w:t xml:space="preserve"> 2: </w:t>
      </w:r>
    </w:p>
    <w:p w14:paraId="0EBA2CEB" w14:textId="493C7781" w:rsidR="003706E1" w:rsidRPr="00DF6426" w:rsidRDefault="003706E1" w:rsidP="008A7E83">
      <w:pPr>
        <w:pStyle w:val="a8"/>
        <w:numPr>
          <w:ilvl w:val="0"/>
          <w:numId w:val="12"/>
        </w:numPr>
        <w:ind w:firstLineChars="0"/>
        <w:rPr>
          <w:rFonts w:eastAsia="MS Mincho"/>
          <w:b/>
          <w:lang w:val="en-US"/>
        </w:rPr>
      </w:pPr>
      <w:r w:rsidRPr="00917431">
        <w:rPr>
          <w:rFonts w:eastAsia="MS Mincho"/>
          <w:b/>
          <w:lang w:val="en-US"/>
        </w:rPr>
        <w:t xml:space="preserve">For UE mobility, the AMF determines </w:t>
      </w:r>
      <w:r w:rsidRPr="00DF6426">
        <w:rPr>
          <w:rFonts w:eastAsia="MS Mincho"/>
          <w:b/>
          <w:lang w:val="en-US"/>
        </w:rPr>
        <w:t xml:space="preserve">whether I-SMF re-selection is needed and selects I-SMF by providing UE location and S-NSSAI to NRF. If the AMF </w:t>
      </w:r>
      <w:r w:rsidR="00540A29" w:rsidRPr="00DF6426">
        <w:rPr>
          <w:rFonts w:eastAsia="MS Mincho"/>
          <w:b/>
          <w:lang w:val="en-US"/>
        </w:rPr>
        <w:t>cannot determine whether the I-SMF change is needed or not</w:t>
      </w:r>
      <w:r w:rsidRPr="00DF6426">
        <w:rPr>
          <w:rFonts w:eastAsia="MS Mincho"/>
          <w:b/>
          <w:lang w:val="en-US"/>
        </w:rPr>
        <w:t xml:space="preserve">, the AMF tries to </w:t>
      </w:r>
      <w:r w:rsidR="00540A29" w:rsidRPr="00DF6426">
        <w:rPr>
          <w:rFonts w:eastAsia="MS Mincho"/>
          <w:b/>
          <w:lang w:val="en-US"/>
        </w:rPr>
        <w:t>queries NRF whenever UE location changes</w:t>
      </w:r>
      <w:r w:rsidRPr="00DF6426">
        <w:rPr>
          <w:rFonts w:eastAsia="MS Mincho"/>
          <w:b/>
          <w:lang w:val="en-US"/>
        </w:rPr>
        <w:t xml:space="preserve">. </w:t>
      </w:r>
    </w:p>
    <w:p w14:paraId="187EB8A1" w14:textId="45BA3A0C" w:rsidR="009B20DD" w:rsidRPr="00DF6426" w:rsidRDefault="00917431" w:rsidP="008A7E83">
      <w:pPr>
        <w:pStyle w:val="a8"/>
        <w:numPr>
          <w:ilvl w:val="0"/>
          <w:numId w:val="12"/>
        </w:numPr>
        <w:ind w:firstLineChars="0"/>
        <w:rPr>
          <w:rFonts w:eastAsia="MS Mincho"/>
          <w:b/>
          <w:lang w:val="en-US"/>
        </w:rPr>
      </w:pPr>
      <w:r w:rsidRPr="00DF6426">
        <w:rPr>
          <w:rFonts w:eastAsia="MS Mincho"/>
          <w:b/>
          <w:lang w:val="en-US"/>
        </w:rPr>
        <w:t xml:space="preserve">The SMF service area </w:t>
      </w:r>
      <w:r w:rsidR="00466C91" w:rsidRPr="00DF6426">
        <w:rPr>
          <w:rFonts w:eastAsia="MS Mincho"/>
          <w:b/>
          <w:lang w:val="en-US"/>
        </w:rPr>
        <w:t>is stored at the NRF</w:t>
      </w:r>
      <w:r w:rsidR="0014792A" w:rsidRPr="00DF6426">
        <w:rPr>
          <w:rFonts w:eastAsiaTheme="minorEastAsia"/>
          <w:b/>
          <w:lang w:val="en-US" w:eastAsia="zh-CN"/>
        </w:rPr>
        <w:t>. The AMF</w:t>
      </w:r>
      <w:r w:rsidR="00466C91" w:rsidRPr="00DF6426">
        <w:rPr>
          <w:rFonts w:eastAsia="MS Mincho"/>
          <w:b/>
          <w:lang w:val="en-US"/>
        </w:rPr>
        <w:t xml:space="preserve"> </w:t>
      </w:r>
      <w:r w:rsidRPr="00DF6426">
        <w:rPr>
          <w:rFonts w:eastAsia="MS Mincho"/>
          <w:b/>
          <w:lang w:val="en-US"/>
        </w:rPr>
        <w:t xml:space="preserve">may be configured </w:t>
      </w:r>
      <w:r w:rsidR="0014792A" w:rsidRPr="00DF6426">
        <w:rPr>
          <w:rFonts w:eastAsia="MS Mincho"/>
          <w:b/>
          <w:lang w:val="en-US"/>
        </w:rPr>
        <w:t xml:space="preserve">with SMF service area, or the AMF may learn SMF service area </w:t>
      </w:r>
      <w:r w:rsidRPr="00DF6426">
        <w:rPr>
          <w:rFonts w:eastAsia="MS Mincho"/>
          <w:b/>
          <w:lang w:val="en-US"/>
        </w:rPr>
        <w:t>by implementation specific means.</w:t>
      </w:r>
      <w:r w:rsidR="009B20DD" w:rsidRPr="00DF6426">
        <w:rPr>
          <w:rFonts w:eastAsia="MS Mincho" w:hint="eastAsia"/>
          <w:b/>
          <w:lang w:val="en-US"/>
        </w:rPr>
        <w:t xml:space="preserve"> </w:t>
      </w:r>
    </w:p>
    <w:p w14:paraId="0C01F95E" w14:textId="507DA91E" w:rsidR="009B20DD" w:rsidRDefault="009B20DD" w:rsidP="008A7E83">
      <w:pPr>
        <w:pStyle w:val="a8"/>
        <w:numPr>
          <w:ilvl w:val="0"/>
          <w:numId w:val="12"/>
        </w:numPr>
        <w:ind w:firstLineChars="0"/>
        <w:rPr>
          <w:rFonts w:eastAsia="MS Mincho"/>
          <w:b/>
          <w:lang w:val="en-US"/>
        </w:rPr>
      </w:pPr>
      <w:r w:rsidRPr="00DF6426">
        <w:rPr>
          <w:rFonts w:eastAsia="MS Mincho" w:hint="eastAsia"/>
          <w:b/>
          <w:lang w:val="en-US"/>
        </w:rPr>
        <w:t xml:space="preserve">For PDU establishment, the </w:t>
      </w:r>
      <w:r w:rsidRPr="00DF6426">
        <w:rPr>
          <w:rFonts w:eastAsia="MS Mincho"/>
          <w:b/>
          <w:lang w:val="en-US"/>
        </w:rPr>
        <w:t>AMF determines whether I-SMF is needed</w:t>
      </w:r>
      <w:r w:rsidRPr="00917431">
        <w:rPr>
          <w:rFonts w:eastAsia="MS Mincho"/>
          <w:b/>
          <w:lang w:val="en-US"/>
        </w:rPr>
        <w:t xml:space="preserve"> based on service area of A-SMF and UE location.</w:t>
      </w:r>
    </w:p>
    <w:p w14:paraId="4AEA03CF" w14:textId="40E9A598" w:rsidR="00917431" w:rsidRDefault="000F2890" w:rsidP="000F2890">
      <w:pPr>
        <w:pStyle w:val="3"/>
        <w:rPr>
          <w:lang w:val="en-US"/>
        </w:rPr>
      </w:pPr>
      <w:r>
        <w:rPr>
          <w:lang w:val="en-US"/>
        </w:rPr>
        <w:t xml:space="preserve">2.1.3 </w:t>
      </w:r>
      <w:r w:rsidR="00825821">
        <w:rPr>
          <w:lang w:val="en-US"/>
        </w:rPr>
        <w:t>SM Context Retrieval</w:t>
      </w:r>
    </w:p>
    <w:p w14:paraId="315F26C7" w14:textId="136D76D4" w:rsidR="00917431" w:rsidRDefault="00CD5DD8" w:rsidP="00917431">
      <w:pPr>
        <w:rPr>
          <w:rFonts w:eastAsia="MS Mincho"/>
          <w:lang w:val="en-US"/>
        </w:rPr>
      </w:pPr>
      <w:r>
        <w:rPr>
          <w:rFonts w:eastAsia="MS Mincho"/>
          <w:lang w:val="en-US"/>
        </w:rPr>
        <w:t>When the UE move and the I-SMF reallocation</w:t>
      </w:r>
      <w:r w:rsidR="00540A29">
        <w:rPr>
          <w:rFonts w:eastAsia="MS Mincho"/>
          <w:lang w:val="en-US"/>
        </w:rPr>
        <w:t xml:space="preserve"> happens</w:t>
      </w:r>
      <w:r>
        <w:rPr>
          <w:rFonts w:eastAsia="MS Mincho"/>
          <w:lang w:val="en-US"/>
        </w:rPr>
        <w:t>, the new I-SMF need retrieve the SM context.</w:t>
      </w:r>
      <w:r w:rsidR="0014792A">
        <w:rPr>
          <w:rFonts w:eastAsia="MS Mincho"/>
          <w:lang w:val="en-US"/>
        </w:rPr>
        <w:t xml:space="preserve"> </w:t>
      </w:r>
      <w:r w:rsidR="00917431">
        <w:rPr>
          <w:rFonts w:eastAsia="MS Mincho"/>
          <w:lang w:val="en-US"/>
        </w:rPr>
        <w:t>The following table is a brief introduction of the solutions, and a comparison of these solutions:</w:t>
      </w:r>
    </w:p>
    <w:p w14:paraId="1223CCDD" w14:textId="1CF3EBCA" w:rsidR="005D2893" w:rsidRPr="00050CA8" w:rsidRDefault="005D2893" w:rsidP="00CD5DD8">
      <w:pPr>
        <w:pStyle w:val="TH"/>
        <w:spacing w:afterLines="50" w:after="120"/>
      </w:pPr>
      <w:r w:rsidRPr="00050CA8">
        <w:t xml:space="preserve">Table </w:t>
      </w:r>
      <w:r w:rsidR="00466C91">
        <w:t>2</w:t>
      </w:r>
      <w:r w:rsidRPr="00050CA8">
        <w:t xml:space="preserve">: </w:t>
      </w:r>
      <w:r w:rsidR="00CD5DD8">
        <w:t>SM Context retrieval</w:t>
      </w:r>
    </w:p>
    <w:tbl>
      <w:tblPr>
        <w:tblW w:w="9285" w:type="dxa"/>
        <w:tblInd w:w="-10" w:type="dxa"/>
        <w:tblCellMar>
          <w:left w:w="0" w:type="dxa"/>
          <w:right w:w="0" w:type="dxa"/>
        </w:tblCellMar>
        <w:tblLook w:val="04A0" w:firstRow="1" w:lastRow="0" w:firstColumn="1" w:lastColumn="0" w:noHBand="0" w:noVBand="1"/>
      </w:tblPr>
      <w:tblGrid>
        <w:gridCol w:w="1134"/>
        <w:gridCol w:w="3581"/>
        <w:gridCol w:w="4570"/>
      </w:tblGrid>
      <w:tr w:rsidR="00917431" w:rsidRPr="00917431" w14:paraId="6B484C08" w14:textId="77777777" w:rsidTr="00540A29">
        <w:trPr>
          <w:trHeight w:val="262"/>
        </w:trPr>
        <w:tc>
          <w:tcPr>
            <w:tcW w:w="1134"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3E4147DD" w14:textId="77777777" w:rsidR="00917431" w:rsidRPr="00917431" w:rsidRDefault="00917431" w:rsidP="00917431">
            <w:pPr>
              <w:rPr>
                <w:rFonts w:eastAsia="MS Mincho"/>
                <w:lang w:val="en-US"/>
              </w:rPr>
            </w:pPr>
            <w:r w:rsidRPr="00917431">
              <w:rPr>
                <w:rFonts w:eastAsia="MS Mincho"/>
                <w:b/>
                <w:bCs/>
                <w:lang w:val="en-US"/>
              </w:rPr>
              <w:t> </w:t>
            </w:r>
          </w:p>
        </w:tc>
        <w:tc>
          <w:tcPr>
            <w:tcW w:w="3581"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696EC944" w14:textId="77777777" w:rsidR="00917431" w:rsidRPr="00917431" w:rsidRDefault="00917431" w:rsidP="00917431">
            <w:pPr>
              <w:rPr>
                <w:rFonts w:eastAsia="MS Mincho"/>
                <w:lang w:val="en-US"/>
              </w:rPr>
            </w:pPr>
            <w:r w:rsidRPr="00917431">
              <w:rPr>
                <w:rFonts w:eastAsia="MS Mincho"/>
                <w:b/>
                <w:bCs/>
                <w:lang w:val="en-US"/>
              </w:rPr>
              <w:t>Description</w:t>
            </w:r>
          </w:p>
        </w:tc>
        <w:tc>
          <w:tcPr>
            <w:tcW w:w="4570"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5A2C29B1" w14:textId="77777777" w:rsidR="00917431" w:rsidRPr="00917431" w:rsidRDefault="00917431" w:rsidP="00917431">
            <w:pPr>
              <w:rPr>
                <w:rFonts w:eastAsia="MS Mincho"/>
                <w:lang w:val="en-US"/>
              </w:rPr>
            </w:pPr>
            <w:r w:rsidRPr="00917431">
              <w:rPr>
                <w:rFonts w:eastAsia="MS Mincho"/>
                <w:b/>
                <w:bCs/>
                <w:lang w:val="en-US"/>
              </w:rPr>
              <w:t>Comparison</w:t>
            </w:r>
          </w:p>
        </w:tc>
      </w:tr>
      <w:tr w:rsidR="00917431" w:rsidRPr="00917431" w14:paraId="3864B6BB" w14:textId="77777777" w:rsidTr="00540A29">
        <w:trPr>
          <w:trHeight w:val="1841"/>
        </w:trPr>
        <w:tc>
          <w:tcPr>
            <w:tcW w:w="1134" w:type="dxa"/>
            <w:tcBorders>
              <w:top w:val="single" w:sz="24"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4F99BBDA" w14:textId="77777777" w:rsidR="00917431" w:rsidRPr="00917431" w:rsidRDefault="00917431" w:rsidP="00917431">
            <w:pPr>
              <w:rPr>
                <w:rFonts w:eastAsia="MS Mincho"/>
                <w:lang w:val="en-US"/>
              </w:rPr>
            </w:pPr>
            <w:r w:rsidRPr="00917431">
              <w:rPr>
                <w:rFonts w:eastAsia="MS Mincho"/>
                <w:b/>
                <w:bCs/>
                <w:lang w:val="en-US"/>
              </w:rPr>
              <w:t>Solution 1</w:t>
            </w:r>
          </w:p>
        </w:tc>
        <w:tc>
          <w:tcPr>
            <w:tcW w:w="3581"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57C8783B" w14:textId="69744BED" w:rsidR="00917431" w:rsidRPr="00917431" w:rsidRDefault="00917431" w:rsidP="00917431">
            <w:pPr>
              <w:spacing w:after="0"/>
              <w:rPr>
                <w:rFonts w:eastAsia="MS Mincho"/>
                <w:lang w:val="en-US"/>
              </w:rPr>
            </w:pPr>
            <w:r w:rsidRPr="00917431">
              <w:rPr>
                <w:rFonts w:eastAsia="MS Mincho"/>
                <w:lang w:val="en-US"/>
              </w:rPr>
              <w:t xml:space="preserve">Registration: Target I-SMF retrieve </w:t>
            </w:r>
            <w:r w:rsidR="00540A29">
              <w:rPr>
                <w:rFonts w:eastAsia="MS Mincho"/>
                <w:lang w:val="en-US"/>
              </w:rPr>
              <w:t xml:space="preserve">SMF context </w:t>
            </w:r>
            <w:r w:rsidRPr="00917431">
              <w:rPr>
                <w:rFonts w:eastAsia="MS Mincho"/>
                <w:lang w:val="en-US"/>
              </w:rPr>
              <w:t>from A-SMF</w:t>
            </w:r>
          </w:p>
          <w:p w14:paraId="40B947B3" w14:textId="77777777" w:rsidR="00917431" w:rsidRPr="00917431" w:rsidRDefault="00917431" w:rsidP="00917431">
            <w:pPr>
              <w:spacing w:after="0"/>
              <w:rPr>
                <w:rFonts w:eastAsia="MS Mincho"/>
                <w:lang w:val="en-US"/>
              </w:rPr>
            </w:pPr>
            <w:r w:rsidRPr="00917431">
              <w:rPr>
                <w:rFonts w:eastAsia="MS Mincho"/>
                <w:lang w:val="en-US"/>
              </w:rPr>
              <w:t>N2 HO: AMF retrieve from source I-SMF and send to target I-SMF</w:t>
            </w:r>
          </w:p>
          <w:p w14:paraId="3318383F" w14:textId="77777777" w:rsidR="00540A29" w:rsidRDefault="00540A29" w:rsidP="00917431">
            <w:pPr>
              <w:spacing w:after="0"/>
              <w:rPr>
                <w:rFonts w:eastAsia="MS Mincho"/>
                <w:lang w:val="en-US"/>
              </w:rPr>
            </w:pPr>
          </w:p>
          <w:p w14:paraId="1F0076D2" w14:textId="77777777" w:rsidR="00917431" w:rsidRPr="00917431" w:rsidRDefault="00917431" w:rsidP="00917431">
            <w:pPr>
              <w:spacing w:after="0"/>
              <w:rPr>
                <w:rFonts w:eastAsia="MS Mincho"/>
                <w:lang w:val="en-US"/>
              </w:rPr>
            </w:pPr>
            <w:r w:rsidRPr="00917431">
              <w:rPr>
                <w:rFonts w:eastAsia="MS Mincho"/>
                <w:lang w:val="en-US"/>
              </w:rPr>
              <w:t>SR: N/A</w:t>
            </w:r>
          </w:p>
        </w:tc>
        <w:tc>
          <w:tcPr>
            <w:tcW w:w="4570"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6FDB1321" w14:textId="77777777" w:rsidR="00836FD2" w:rsidRPr="00917431" w:rsidRDefault="00F532F0" w:rsidP="008A7E83">
            <w:pPr>
              <w:numPr>
                <w:ilvl w:val="0"/>
                <w:numId w:val="13"/>
              </w:numPr>
              <w:spacing w:after="0"/>
              <w:rPr>
                <w:rFonts w:eastAsia="MS Mincho"/>
                <w:lang w:val="en-US"/>
              </w:rPr>
            </w:pPr>
            <w:r w:rsidRPr="00917431">
              <w:rPr>
                <w:rFonts w:eastAsia="MS Mincho"/>
                <w:lang w:val="en-US"/>
              </w:rPr>
              <w:t>Different handling for different procedures</w:t>
            </w:r>
          </w:p>
          <w:p w14:paraId="4279C5B6" w14:textId="26AF6DE9" w:rsidR="00836FD2" w:rsidRPr="00917431" w:rsidRDefault="00F532F0" w:rsidP="008A7E83">
            <w:pPr>
              <w:numPr>
                <w:ilvl w:val="0"/>
                <w:numId w:val="13"/>
              </w:numPr>
              <w:spacing w:after="0"/>
              <w:rPr>
                <w:rFonts w:eastAsia="MS Mincho"/>
                <w:lang w:val="en-US"/>
              </w:rPr>
            </w:pPr>
            <w:r w:rsidRPr="00917431">
              <w:rPr>
                <w:rFonts w:eastAsia="MS Mincho"/>
                <w:lang w:val="en-US"/>
              </w:rPr>
              <w:t>AMF is involved in some cases</w:t>
            </w:r>
            <w:r w:rsidR="00540A29">
              <w:rPr>
                <w:rFonts w:eastAsia="MS Mincho"/>
                <w:lang w:val="en-US"/>
              </w:rPr>
              <w:t>. So it</w:t>
            </w:r>
            <w:r w:rsidRPr="00917431">
              <w:rPr>
                <w:rFonts w:eastAsia="MS Mincho"/>
                <w:lang w:val="en-US"/>
              </w:rPr>
              <w:t xml:space="preserve"> has AMF impacts</w:t>
            </w:r>
          </w:p>
          <w:p w14:paraId="7DE795A4" w14:textId="77777777" w:rsidR="00836FD2" w:rsidRPr="00917431" w:rsidRDefault="00F532F0" w:rsidP="008A7E83">
            <w:pPr>
              <w:numPr>
                <w:ilvl w:val="0"/>
                <w:numId w:val="13"/>
              </w:numPr>
              <w:spacing w:after="0"/>
              <w:rPr>
                <w:rFonts w:eastAsia="MS Mincho"/>
                <w:lang w:val="en-US"/>
              </w:rPr>
            </w:pPr>
            <w:r w:rsidRPr="00917431">
              <w:rPr>
                <w:rFonts w:eastAsia="MS Mincho"/>
                <w:lang w:val="en-US"/>
              </w:rPr>
              <w:t>SR: not clear how it works</w:t>
            </w:r>
          </w:p>
        </w:tc>
      </w:tr>
      <w:tr w:rsidR="00917431" w:rsidRPr="00917431" w14:paraId="033B6098" w14:textId="77777777" w:rsidTr="00540A29">
        <w:trPr>
          <w:trHeight w:val="1052"/>
        </w:trPr>
        <w:tc>
          <w:tcPr>
            <w:tcW w:w="1134"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0AC2EB0B" w14:textId="77777777" w:rsidR="00917431" w:rsidRPr="00917431" w:rsidRDefault="00917431" w:rsidP="00917431">
            <w:pPr>
              <w:rPr>
                <w:rFonts w:eastAsia="MS Mincho"/>
                <w:lang w:val="en-US"/>
              </w:rPr>
            </w:pPr>
            <w:r w:rsidRPr="00917431">
              <w:rPr>
                <w:rFonts w:eastAsia="MS Mincho"/>
                <w:b/>
                <w:bCs/>
                <w:lang w:val="en-US"/>
              </w:rPr>
              <w:t>Solution 3</w:t>
            </w:r>
          </w:p>
        </w:tc>
        <w:tc>
          <w:tcPr>
            <w:tcW w:w="3581"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72BFC6EE" w14:textId="77777777" w:rsidR="00917431" w:rsidRPr="00917431" w:rsidRDefault="00917431" w:rsidP="00917431">
            <w:pPr>
              <w:spacing w:after="0"/>
              <w:rPr>
                <w:rFonts w:eastAsia="MS Mincho"/>
                <w:lang w:val="en-US"/>
              </w:rPr>
            </w:pPr>
            <w:r w:rsidRPr="00917431">
              <w:rPr>
                <w:rFonts w:eastAsia="MS Mincho"/>
                <w:lang w:val="en-US"/>
              </w:rPr>
              <w:t>Registration: N/A</w:t>
            </w:r>
          </w:p>
          <w:p w14:paraId="423F92AB" w14:textId="77777777" w:rsidR="00917431" w:rsidRPr="00917431" w:rsidRDefault="00917431" w:rsidP="00917431">
            <w:pPr>
              <w:spacing w:after="0"/>
              <w:rPr>
                <w:rFonts w:eastAsia="MS Mincho"/>
                <w:lang w:val="en-US"/>
              </w:rPr>
            </w:pPr>
            <w:r w:rsidRPr="00917431">
              <w:rPr>
                <w:rFonts w:eastAsia="MS Mincho"/>
                <w:lang w:val="en-US"/>
              </w:rPr>
              <w:t>N2 HO: N/A</w:t>
            </w:r>
          </w:p>
          <w:p w14:paraId="1BEA8DDA" w14:textId="77777777" w:rsidR="00917431" w:rsidRPr="00917431" w:rsidRDefault="00917431" w:rsidP="00917431">
            <w:pPr>
              <w:spacing w:after="0"/>
              <w:rPr>
                <w:rFonts w:eastAsia="MS Mincho"/>
                <w:lang w:val="en-US"/>
              </w:rPr>
            </w:pPr>
            <w:r w:rsidRPr="00917431">
              <w:rPr>
                <w:rFonts w:eastAsia="MS Mincho"/>
                <w:lang w:val="en-US"/>
              </w:rPr>
              <w:t>SR: I-SMF insertion, I-SMF retrieve from A-SMF, I-SMF change, no description.</w:t>
            </w:r>
          </w:p>
        </w:tc>
        <w:tc>
          <w:tcPr>
            <w:tcW w:w="4570"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1050B4F9" w14:textId="3211CBE9" w:rsidR="00836FD2" w:rsidRPr="00917431" w:rsidRDefault="00F532F0" w:rsidP="008A7E83">
            <w:pPr>
              <w:numPr>
                <w:ilvl w:val="0"/>
                <w:numId w:val="14"/>
              </w:numPr>
              <w:spacing w:after="0"/>
              <w:rPr>
                <w:rFonts w:eastAsia="MS Mincho"/>
                <w:lang w:val="en-US"/>
              </w:rPr>
            </w:pPr>
            <w:r w:rsidRPr="00917431">
              <w:rPr>
                <w:rFonts w:eastAsia="MS Mincho"/>
                <w:lang w:val="en-US"/>
              </w:rPr>
              <w:t xml:space="preserve">Can be </w:t>
            </w:r>
            <w:r w:rsidR="009E5CDB">
              <w:rPr>
                <w:rFonts w:eastAsia="MS Mincho"/>
                <w:lang w:val="en-US"/>
              </w:rPr>
              <w:t>regarded</w:t>
            </w:r>
            <w:r w:rsidRPr="00917431">
              <w:rPr>
                <w:rFonts w:eastAsia="MS Mincho"/>
                <w:lang w:val="en-US"/>
              </w:rPr>
              <w:t xml:space="preserve"> </w:t>
            </w:r>
            <w:r w:rsidRPr="00DF6426">
              <w:rPr>
                <w:rFonts w:eastAsia="MS Mincho"/>
                <w:lang w:val="en-US"/>
              </w:rPr>
              <w:t xml:space="preserve">as a </w:t>
            </w:r>
            <w:r w:rsidR="00540A29" w:rsidRPr="00DF6426">
              <w:rPr>
                <w:rFonts w:eastAsia="MS Mincho"/>
                <w:lang w:val="en-US"/>
              </w:rPr>
              <w:t xml:space="preserve">companion </w:t>
            </w:r>
            <w:r w:rsidRPr="00DF6426">
              <w:rPr>
                <w:rFonts w:eastAsia="MS Mincho"/>
                <w:lang w:val="en-US"/>
              </w:rPr>
              <w:t xml:space="preserve">SR procedure </w:t>
            </w:r>
            <w:r w:rsidR="00540A29" w:rsidRPr="00DF6426">
              <w:rPr>
                <w:rFonts w:eastAsia="MS Mincho"/>
                <w:lang w:val="en-US"/>
              </w:rPr>
              <w:t>for solution 1</w:t>
            </w:r>
          </w:p>
        </w:tc>
      </w:tr>
      <w:tr w:rsidR="00917431" w:rsidRPr="00917431" w14:paraId="0ACFFDB4" w14:textId="77777777" w:rsidTr="00540A29">
        <w:trPr>
          <w:trHeight w:val="1578"/>
        </w:trPr>
        <w:tc>
          <w:tcPr>
            <w:tcW w:w="1134"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17F55A2C" w14:textId="77777777" w:rsidR="00917431" w:rsidRPr="00917431" w:rsidRDefault="00917431" w:rsidP="00917431">
            <w:pPr>
              <w:rPr>
                <w:rFonts w:eastAsia="MS Mincho"/>
                <w:lang w:val="en-US"/>
              </w:rPr>
            </w:pPr>
            <w:r w:rsidRPr="00917431">
              <w:rPr>
                <w:rFonts w:eastAsia="MS Mincho"/>
                <w:b/>
                <w:bCs/>
                <w:lang w:val="en-US"/>
              </w:rPr>
              <w:t>Solution 6</w:t>
            </w:r>
          </w:p>
        </w:tc>
        <w:tc>
          <w:tcPr>
            <w:tcW w:w="3581"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3A91113F" w14:textId="77777777" w:rsidR="00917431" w:rsidRPr="00917431" w:rsidRDefault="00917431" w:rsidP="00917431">
            <w:pPr>
              <w:spacing w:after="0"/>
              <w:rPr>
                <w:rFonts w:eastAsia="MS Mincho"/>
                <w:lang w:val="en-US"/>
              </w:rPr>
            </w:pPr>
            <w:r w:rsidRPr="00917431">
              <w:rPr>
                <w:rFonts w:eastAsia="MS Mincho"/>
                <w:lang w:val="en-US"/>
              </w:rPr>
              <w:t>For all procedures: Target I-SMF retrieve from source I-SMF (A-SMF in case of I-SMF insertion)</w:t>
            </w:r>
          </w:p>
        </w:tc>
        <w:tc>
          <w:tcPr>
            <w:tcW w:w="4570"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6A4F5E66" w14:textId="77777777" w:rsidR="00836FD2" w:rsidRPr="00917431" w:rsidRDefault="00F532F0" w:rsidP="008A7E83">
            <w:pPr>
              <w:numPr>
                <w:ilvl w:val="0"/>
                <w:numId w:val="15"/>
              </w:numPr>
              <w:spacing w:after="0"/>
              <w:rPr>
                <w:rFonts w:eastAsia="MS Mincho"/>
                <w:lang w:val="en-US"/>
              </w:rPr>
            </w:pPr>
            <w:r w:rsidRPr="00917431">
              <w:rPr>
                <w:rFonts w:eastAsia="MS Mincho"/>
                <w:lang w:val="en-US"/>
              </w:rPr>
              <w:t>Consistent handling for all procedures</w:t>
            </w:r>
          </w:p>
          <w:p w14:paraId="01E557F5" w14:textId="77777777" w:rsidR="00836FD2" w:rsidRPr="00917431" w:rsidRDefault="00F532F0" w:rsidP="008A7E83">
            <w:pPr>
              <w:numPr>
                <w:ilvl w:val="0"/>
                <w:numId w:val="15"/>
              </w:numPr>
              <w:spacing w:after="0"/>
              <w:rPr>
                <w:rFonts w:eastAsia="MS Mincho"/>
                <w:lang w:val="en-US"/>
              </w:rPr>
            </w:pPr>
            <w:r w:rsidRPr="00917431">
              <w:rPr>
                <w:rFonts w:eastAsia="MS Mincho"/>
                <w:lang w:val="en-US"/>
              </w:rPr>
              <w:t>AMF is not involved, no AMF impact</w:t>
            </w:r>
          </w:p>
          <w:p w14:paraId="566C10DE" w14:textId="57000DE3" w:rsidR="00836FD2" w:rsidRPr="00917431" w:rsidRDefault="00F532F0" w:rsidP="008A7E83">
            <w:pPr>
              <w:numPr>
                <w:ilvl w:val="0"/>
                <w:numId w:val="15"/>
              </w:numPr>
              <w:spacing w:after="0"/>
              <w:rPr>
                <w:rFonts w:eastAsia="MS Mincho"/>
                <w:lang w:val="en-US"/>
              </w:rPr>
            </w:pPr>
            <w:r w:rsidRPr="00917431">
              <w:rPr>
                <w:rFonts w:eastAsia="MS Mincho"/>
                <w:lang w:val="en-US"/>
              </w:rPr>
              <w:t>2 inter region interfaces (between AMFs, and between source &amp; target I-SMF), but without AMF handling delay</w:t>
            </w:r>
          </w:p>
        </w:tc>
      </w:tr>
    </w:tbl>
    <w:p w14:paraId="7EBDCA2E" w14:textId="250AB6A5" w:rsidR="00917431" w:rsidRDefault="00CD5DD8" w:rsidP="00CD5DD8">
      <w:pPr>
        <w:spacing w:beforeLines="50" w:before="120"/>
        <w:rPr>
          <w:rFonts w:eastAsia="MS Mincho"/>
          <w:lang w:val="en-US"/>
        </w:rPr>
      </w:pPr>
      <w:r>
        <w:rPr>
          <w:rFonts w:eastAsia="MS Mincho"/>
        </w:rPr>
        <w:t xml:space="preserve">From the table it can be seen that </w:t>
      </w:r>
      <w:r w:rsidR="00917431">
        <w:rPr>
          <w:rFonts w:eastAsia="MS Mincho" w:hint="eastAsia"/>
          <w:lang w:val="en-US"/>
        </w:rPr>
        <w:t xml:space="preserve">Solution 6 has considered all procedures </w:t>
      </w:r>
      <w:r>
        <w:rPr>
          <w:rFonts w:eastAsia="MS Mincho"/>
          <w:lang w:val="en-US"/>
        </w:rPr>
        <w:t>which n</w:t>
      </w:r>
      <w:r w:rsidR="00917431">
        <w:rPr>
          <w:rFonts w:eastAsia="MS Mincho" w:hint="eastAsia"/>
          <w:lang w:val="en-US"/>
        </w:rPr>
        <w:t>eed retrieve SM context</w:t>
      </w:r>
      <w:r w:rsidR="00917431">
        <w:rPr>
          <w:rFonts w:eastAsia="MS Mincho"/>
          <w:lang w:val="en-US"/>
        </w:rPr>
        <w:t>, and has consistent handling for SM context retrieval</w:t>
      </w:r>
      <w:r w:rsidR="00917431">
        <w:rPr>
          <w:rFonts w:eastAsia="MS Mincho" w:hint="eastAsia"/>
          <w:lang w:val="en-US"/>
        </w:rPr>
        <w:t xml:space="preserve">. </w:t>
      </w:r>
      <w:r w:rsidR="00917431">
        <w:rPr>
          <w:rFonts w:eastAsia="MS Mincho"/>
          <w:lang w:val="en-US"/>
        </w:rPr>
        <w:t xml:space="preserve">In addition, solution 6 has no impact on AMF. </w:t>
      </w:r>
      <w:r w:rsidR="0001773F">
        <w:rPr>
          <w:rFonts w:eastAsia="MS Mincho"/>
          <w:lang w:val="en-US"/>
        </w:rPr>
        <w:t>Hence, it is recommended that SM context is retrieved from old I-SMF directly by new I-SMF in mobility related procedures.</w:t>
      </w:r>
    </w:p>
    <w:p w14:paraId="3B4BB566" w14:textId="53A1CD7F" w:rsidR="00917431" w:rsidRPr="00917431" w:rsidRDefault="00CD5DD8" w:rsidP="00917431">
      <w:pPr>
        <w:rPr>
          <w:rFonts w:eastAsia="MS Mincho"/>
          <w:b/>
          <w:lang w:val="en-US"/>
        </w:rPr>
      </w:pPr>
      <w:r>
        <w:rPr>
          <w:rFonts w:eastAsia="MS Mincho"/>
          <w:b/>
          <w:lang w:val="en-US"/>
        </w:rPr>
        <w:t xml:space="preserve">Proposal </w:t>
      </w:r>
      <w:r w:rsidR="00280BCB">
        <w:rPr>
          <w:rFonts w:eastAsia="MS Mincho"/>
          <w:b/>
          <w:lang w:val="en-US"/>
        </w:rPr>
        <w:t>3</w:t>
      </w:r>
      <w:r w:rsidR="00917431" w:rsidRPr="00917431">
        <w:rPr>
          <w:rFonts w:eastAsia="MS Mincho"/>
          <w:b/>
          <w:lang w:val="en-US"/>
        </w:rPr>
        <w:t>: the new I-SMF retrieves SM context from old I-SMF (or A-SMF in case of I-SMF insertion).</w:t>
      </w:r>
    </w:p>
    <w:p w14:paraId="7ACF5667" w14:textId="5E828159" w:rsidR="00825821" w:rsidRDefault="000F2890" w:rsidP="000F2890">
      <w:pPr>
        <w:pStyle w:val="3"/>
        <w:rPr>
          <w:lang w:val="en-US"/>
        </w:rPr>
      </w:pPr>
      <w:r>
        <w:rPr>
          <w:lang w:val="en-US"/>
        </w:rPr>
        <w:t xml:space="preserve">2.1.4 </w:t>
      </w:r>
      <w:r w:rsidR="00825821">
        <w:rPr>
          <w:lang w:val="en-US"/>
        </w:rPr>
        <w:t>Forwarding Tunnel Establishment</w:t>
      </w:r>
    </w:p>
    <w:p w14:paraId="2FD61501" w14:textId="77777777" w:rsidR="00C554AE" w:rsidRDefault="00751F49" w:rsidP="0001773F">
      <w:pPr>
        <w:rPr>
          <w:rFonts w:eastAsia="MS Mincho"/>
          <w:lang w:val="en-US"/>
        </w:rPr>
      </w:pPr>
      <w:r>
        <w:rPr>
          <w:rFonts w:eastAsia="MS Mincho" w:hint="eastAsia"/>
          <w:lang w:val="en-US"/>
        </w:rPr>
        <w:t xml:space="preserve">Both </w:t>
      </w:r>
      <w:r>
        <w:rPr>
          <w:rFonts w:eastAsia="MS Mincho"/>
          <w:lang w:val="en-US"/>
        </w:rPr>
        <w:t>solution</w:t>
      </w:r>
      <w:r>
        <w:rPr>
          <w:rFonts w:eastAsia="MS Mincho" w:hint="eastAsia"/>
          <w:lang w:val="en-US"/>
        </w:rPr>
        <w:t xml:space="preserve"> </w:t>
      </w:r>
      <w:r>
        <w:rPr>
          <w:rFonts w:eastAsia="MS Mincho"/>
          <w:lang w:val="en-US"/>
        </w:rPr>
        <w:t xml:space="preserve">1 and solution 6 have procedures to support forwarding tunnel establishment between I-UPFs controlled by old/new I-SMF. </w:t>
      </w:r>
    </w:p>
    <w:p w14:paraId="339092B4" w14:textId="42F0875A" w:rsidR="00466C91" w:rsidRDefault="00751F49" w:rsidP="0001773F">
      <w:pPr>
        <w:rPr>
          <w:rFonts w:eastAsia="MS Mincho"/>
          <w:lang w:val="en-US"/>
        </w:rPr>
      </w:pPr>
      <w:r>
        <w:rPr>
          <w:rFonts w:eastAsia="MS Mincho"/>
          <w:lang w:val="en-US"/>
        </w:rPr>
        <w:t xml:space="preserve">Solution 1 suggests that during N2 based handover procedure, the source/target AMF help establish the indirect forwarding tunnel between old I-UPF controlled by old I-SMF and new I-UPF controlled by new I-SMF. </w:t>
      </w:r>
      <w:r>
        <w:rPr>
          <w:rFonts w:eastAsia="MS Mincho" w:hint="eastAsia"/>
          <w:lang w:val="en-US"/>
        </w:rPr>
        <w:t>S</w:t>
      </w:r>
      <w:r>
        <w:rPr>
          <w:rFonts w:eastAsia="MS Mincho"/>
          <w:lang w:val="en-US"/>
        </w:rPr>
        <w:t>olution 6 proposes that the new I-SMF triggers the indirect tunnel establishment directly toward the old I-SMF.</w:t>
      </w:r>
    </w:p>
    <w:p w14:paraId="4315856B" w14:textId="4C58DC08" w:rsidR="00751F49" w:rsidRDefault="00751F49" w:rsidP="0001773F">
      <w:pPr>
        <w:rPr>
          <w:rFonts w:eastAsia="MS Mincho"/>
          <w:lang w:val="en-US"/>
        </w:rPr>
      </w:pPr>
      <w:r>
        <w:rPr>
          <w:rFonts w:eastAsia="MS Mincho"/>
          <w:lang w:val="en-US"/>
        </w:rPr>
        <w:t>The following is a table comparing the 2 alternative solutions:</w:t>
      </w:r>
    </w:p>
    <w:p w14:paraId="28EDB39B" w14:textId="44D40067" w:rsidR="005D2893" w:rsidRPr="00050CA8" w:rsidRDefault="005D2893" w:rsidP="00E572C5">
      <w:pPr>
        <w:pStyle w:val="TH"/>
        <w:spacing w:afterLines="50" w:after="120"/>
      </w:pPr>
      <w:r w:rsidRPr="00050CA8">
        <w:lastRenderedPageBreak/>
        <w:t xml:space="preserve">Table </w:t>
      </w:r>
      <w:r w:rsidR="00466C91">
        <w:t>3</w:t>
      </w:r>
      <w:r w:rsidRPr="00050CA8">
        <w:t xml:space="preserve">: </w:t>
      </w:r>
      <w:r w:rsidR="00466C91">
        <w:t>Forwarding Tunnel establishment</w:t>
      </w:r>
    </w:p>
    <w:tbl>
      <w:tblPr>
        <w:tblW w:w="9291" w:type="dxa"/>
        <w:tblCellMar>
          <w:left w:w="0" w:type="dxa"/>
          <w:right w:w="0" w:type="dxa"/>
        </w:tblCellMar>
        <w:tblLook w:val="04A0" w:firstRow="1" w:lastRow="0" w:firstColumn="1" w:lastColumn="0" w:noHBand="0" w:noVBand="1"/>
      </w:tblPr>
      <w:tblGrid>
        <w:gridCol w:w="1267"/>
        <w:gridCol w:w="3649"/>
        <w:gridCol w:w="4375"/>
      </w:tblGrid>
      <w:tr w:rsidR="00751F49" w:rsidRPr="00751F49" w14:paraId="01F776E7" w14:textId="77777777" w:rsidTr="00751F49">
        <w:trPr>
          <w:trHeight w:val="351"/>
        </w:trPr>
        <w:tc>
          <w:tcPr>
            <w:tcW w:w="1267"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43CBA5C3" w14:textId="77777777" w:rsidR="00751F49" w:rsidRPr="00751F49" w:rsidRDefault="00751F49" w:rsidP="00751F49">
            <w:pPr>
              <w:rPr>
                <w:rFonts w:eastAsia="MS Mincho"/>
                <w:lang w:val="en-US"/>
              </w:rPr>
            </w:pPr>
            <w:r w:rsidRPr="00751F49">
              <w:rPr>
                <w:rFonts w:eastAsia="MS Mincho"/>
                <w:b/>
                <w:bCs/>
                <w:lang w:val="en-US"/>
              </w:rPr>
              <w:t> </w:t>
            </w:r>
          </w:p>
        </w:tc>
        <w:tc>
          <w:tcPr>
            <w:tcW w:w="3649"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76A30E77" w14:textId="77777777" w:rsidR="00751F49" w:rsidRPr="00751F49" w:rsidRDefault="00751F49" w:rsidP="00751F49">
            <w:pPr>
              <w:rPr>
                <w:rFonts w:eastAsia="MS Mincho"/>
                <w:lang w:val="en-US"/>
              </w:rPr>
            </w:pPr>
            <w:r w:rsidRPr="00751F49">
              <w:rPr>
                <w:rFonts w:eastAsia="MS Mincho"/>
                <w:b/>
                <w:bCs/>
                <w:lang w:val="en-US"/>
              </w:rPr>
              <w:t>Description</w:t>
            </w:r>
          </w:p>
        </w:tc>
        <w:tc>
          <w:tcPr>
            <w:tcW w:w="4375"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686EE942" w14:textId="77777777" w:rsidR="00751F49" w:rsidRPr="00751F49" w:rsidRDefault="00751F49" w:rsidP="00751F49">
            <w:pPr>
              <w:rPr>
                <w:rFonts w:eastAsia="MS Mincho"/>
                <w:lang w:val="en-US"/>
              </w:rPr>
            </w:pPr>
            <w:r w:rsidRPr="00751F49">
              <w:rPr>
                <w:rFonts w:eastAsia="MS Mincho"/>
                <w:b/>
                <w:bCs/>
                <w:lang w:val="en-US"/>
              </w:rPr>
              <w:t>Comparison</w:t>
            </w:r>
          </w:p>
        </w:tc>
      </w:tr>
      <w:tr w:rsidR="00751F49" w:rsidRPr="00751F49" w14:paraId="2080F3DB" w14:textId="77777777" w:rsidTr="00751F49">
        <w:trPr>
          <w:trHeight w:val="1556"/>
        </w:trPr>
        <w:tc>
          <w:tcPr>
            <w:tcW w:w="1267" w:type="dxa"/>
            <w:tcBorders>
              <w:top w:val="single" w:sz="24"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0D991AF1" w14:textId="77777777" w:rsidR="00751F49" w:rsidRPr="00751F49" w:rsidRDefault="00751F49" w:rsidP="00751F49">
            <w:pPr>
              <w:rPr>
                <w:rFonts w:eastAsia="MS Mincho"/>
                <w:lang w:val="en-US"/>
              </w:rPr>
            </w:pPr>
            <w:r w:rsidRPr="00751F49">
              <w:rPr>
                <w:rFonts w:eastAsia="MS Mincho"/>
                <w:b/>
                <w:bCs/>
                <w:lang w:val="en-US"/>
              </w:rPr>
              <w:t>Solution 1</w:t>
            </w:r>
          </w:p>
        </w:tc>
        <w:tc>
          <w:tcPr>
            <w:tcW w:w="3649"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169B908A" w14:textId="77777777" w:rsidR="00751F49" w:rsidRDefault="00751F49" w:rsidP="00751F49">
            <w:pPr>
              <w:spacing w:after="0"/>
              <w:rPr>
                <w:rFonts w:eastAsia="MS Mincho"/>
                <w:lang w:val="en-US"/>
              </w:rPr>
            </w:pPr>
            <w:r w:rsidRPr="00751F49">
              <w:rPr>
                <w:rFonts w:eastAsia="MS Mincho"/>
                <w:lang w:val="en-US"/>
              </w:rPr>
              <w:t>N2 HO: The indirect forwarding tunnel is established via target/source AMF</w:t>
            </w:r>
          </w:p>
          <w:p w14:paraId="79557303" w14:textId="77777777" w:rsidR="0014792A" w:rsidRDefault="0014792A" w:rsidP="00751F49">
            <w:pPr>
              <w:spacing w:after="0"/>
              <w:rPr>
                <w:rFonts w:eastAsia="MS Mincho"/>
                <w:lang w:val="en-US"/>
              </w:rPr>
            </w:pPr>
          </w:p>
          <w:p w14:paraId="45AB4AAC" w14:textId="4FE8C4E3" w:rsidR="00466C91" w:rsidRPr="00751F49" w:rsidRDefault="00466C91" w:rsidP="00751F49">
            <w:pPr>
              <w:spacing w:after="0"/>
              <w:rPr>
                <w:rFonts w:eastAsia="MS Mincho"/>
                <w:lang w:val="en-US"/>
              </w:rPr>
            </w:pPr>
            <w:r>
              <w:rPr>
                <w:rFonts w:eastAsia="MS Mincho"/>
                <w:lang w:val="en-US"/>
              </w:rPr>
              <w:t xml:space="preserve">SR: </w:t>
            </w:r>
            <w:r w:rsidR="0014792A">
              <w:rPr>
                <w:rFonts w:eastAsia="MS Mincho"/>
                <w:lang w:val="en-US"/>
              </w:rPr>
              <w:t>No solution has been proposed</w:t>
            </w:r>
          </w:p>
        </w:tc>
        <w:tc>
          <w:tcPr>
            <w:tcW w:w="4375"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575C7F07" w14:textId="77777777" w:rsidR="00836FD2" w:rsidRPr="00751F49" w:rsidRDefault="00F532F0" w:rsidP="008A7E83">
            <w:pPr>
              <w:numPr>
                <w:ilvl w:val="0"/>
                <w:numId w:val="16"/>
              </w:numPr>
              <w:spacing w:after="0"/>
              <w:rPr>
                <w:rFonts w:eastAsia="MS Mincho"/>
                <w:lang w:val="en-US"/>
              </w:rPr>
            </w:pPr>
            <w:r w:rsidRPr="00751F49">
              <w:rPr>
                <w:rFonts w:eastAsia="MS Mincho"/>
                <w:lang w:val="en-US"/>
              </w:rPr>
              <w:t>AMF is involved, has AMF impacts, and couples SM handling with MM handling</w:t>
            </w:r>
          </w:p>
          <w:p w14:paraId="12820185" w14:textId="2085662F" w:rsidR="00836FD2" w:rsidRPr="00751F49" w:rsidRDefault="00F532F0" w:rsidP="008A7E83">
            <w:pPr>
              <w:numPr>
                <w:ilvl w:val="0"/>
                <w:numId w:val="16"/>
              </w:numPr>
              <w:spacing w:after="0"/>
              <w:rPr>
                <w:rFonts w:eastAsia="MS Mincho"/>
                <w:lang w:val="en-US"/>
              </w:rPr>
            </w:pPr>
            <w:r w:rsidRPr="00751F49">
              <w:rPr>
                <w:rFonts w:eastAsia="MS Mincho"/>
                <w:lang w:val="en-US"/>
              </w:rPr>
              <w:t>Solution is not complete: Not clear how forwarding tunnel is established for SR</w:t>
            </w:r>
            <w:r w:rsidR="00C554AE">
              <w:rPr>
                <w:rFonts w:eastAsia="MS Mincho"/>
                <w:lang w:val="en-US"/>
              </w:rPr>
              <w:t xml:space="preserve"> case</w:t>
            </w:r>
            <w:r w:rsidRPr="00751F49">
              <w:rPr>
                <w:rFonts w:eastAsia="MS Mincho"/>
                <w:lang w:val="en-US"/>
              </w:rPr>
              <w:t>. If it is via AMF, then there would be more signaling, hence more delay</w:t>
            </w:r>
          </w:p>
        </w:tc>
      </w:tr>
      <w:tr w:rsidR="00751F49" w:rsidRPr="00751F49" w14:paraId="19124386" w14:textId="77777777" w:rsidTr="00751F49">
        <w:trPr>
          <w:trHeight w:val="1379"/>
        </w:trPr>
        <w:tc>
          <w:tcPr>
            <w:tcW w:w="1267"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0E17D64E" w14:textId="77777777" w:rsidR="00751F49" w:rsidRPr="00751F49" w:rsidRDefault="00751F49" w:rsidP="00751F49">
            <w:pPr>
              <w:rPr>
                <w:rFonts w:eastAsia="MS Mincho"/>
                <w:lang w:val="en-US"/>
              </w:rPr>
            </w:pPr>
            <w:r w:rsidRPr="00751F49">
              <w:rPr>
                <w:rFonts w:eastAsia="MS Mincho"/>
                <w:b/>
                <w:bCs/>
                <w:lang w:val="en-US"/>
              </w:rPr>
              <w:t>Solution 6</w:t>
            </w:r>
          </w:p>
        </w:tc>
        <w:tc>
          <w:tcPr>
            <w:tcW w:w="3649"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43851539" w14:textId="77777777" w:rsidR="00751F49" w:rsidRPr="00751F49" w:rsidRDefault="00751F49" w:rsidP="00751F49">
            <w:pPr>
              <w:spacing w:after="0"/>
              <w:rPr>
                <w:rFonts w:eastAsia="MS Mincho"/>
                <w:lang w:val="en-US"/>
              </w:rPr>
            </w:pPr>
            <w:r w:rsidRPr="00751F49">
              <w:rPr>
                <w:rFonts w:eastAsia="MS Mincho"/>
                <w:lang w:val="en-US"/>
              </w:rPr>
              <w:t>N2 HO: the indirect forwarding tunnel is established directly between source and target I-SMF</w:t>
            </w:r>
          </w:p>
          <w:p w14:paraId="20CDEA20" w14:textId="77777777" w:rsidR="00466C91" w:rsidRDefault="00466C91" w:rsidP="00751F49">
            <w:pPr>
              <w:spacing w:after="0"/>
              <w:rPr>
                <w:rFonts w:eastAsia="MS Mincho"/>
                <w:lang w:val="en-US"/>
              </w:rPr>
            </w:pPr>
          </w:p>
          <w:p w14:paraId="638C0FF6" w14:textId="77777777" w:rsidR="00751F49" w:rsidRPr="00751F49" w:rsidRDefault="00751F49" w:rsidP="00751F49">
            <w:pPr>
              <w:spacing w:after="0"/>
              <w:rPr>
                <w:rFonts w:eastAsia="MS Mincho"/>
                <w:lang w:val="en-US"/>
              </w:rPr>
            </w:pPr>
            <w:r w:rsidRPr="00751F49">
              <w:rPr>
                <w:rFonts w:eastAsia="MS Mincho"/>
                <w:lang w:val="en-US"/>
              </w:rPr>
              <w:t>SR: the forwarding tunnel is established directly between source and target I-SMF</w:t>
            </w:r>
          </w:p>
        </w:tc>
        <w:tc>
          <w:tcPr>
            <w:tcW w:w="4375"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0F4D2B8F" w14:textId="77777777" w:rsidR="00836FD2" w:rsidRPr="00751F49" w:rsidRDefault="00F532F0" w:rsidP="008A7E83">
            <w:pPr>
              <w:numPr>
                <w:ilvl w:val="0"/>
                <w:numId w:val="17"/>
              </w:numPr>
              <w:spacing w:after="0"/>
              <w:rPr>
                <w:rFonts w:eastAsia="MS Mincho"/>
                <w:lang w:val="en-US"/>
              </w:rPr>
            </w:pPr>
            <w:r w:rsidRPr="00751F49">
              <w:rPr>
                <w:rFonts w:eastAsia="MS Mincho"/>
                <w:lang w:val="en-US"/>
              </w:rPr>
              <w:t>AMF is not impacted and not involved, better functional split between SM and MM handling</w:t>
            </w:r>
          </w:p>
          <w:p w14:paraId="1E8CC29A" w14:textId="77777777" w:rsidR="00836FD2" w:rsidRPr="00751F49" w:rsidRDefault="00F532F0" w:rsidP="008A7E83">
            <w:pPr>
              <w:numPr>
                <w:ilvl w:val="0"/>
                <w:numId w:val="17"/>
              </w:numPr>
              <w:spacing w:after="0"/>
              <w:rPr>
                <w:rFonts w:eastAsia="MS Mincho"/>
                <w:lang w:val="en-US"/>
              </w:rPr>
            </w:pPr>
            <w:r w:rsidRPr="00751F49">
              <w:rPr>
                <w:rFonts w:eastAsia="MS Mincho"/>
                <w:lang w:val="en-US"/>
              </w:rPr>
              <w:t>Consistent handling for all cases</w:t>
            </w:r>
          </w:p>
        </w:tc>
      </w:tr>
    </w:tbl>
    <w:p w14:paraId="76FAD78B" w14:textId="59D357DB" w:rsidR="00751F49" w:rsidRDefault="00751F49" w:rsidP="00466C91">
      <w:pPr>
        <w:spacing w:beforeLines="50" w:before="120"/>
        <w:rPr>
          <w:rFonts w:eastAsia="MS Mincho"/>
          <w:lang w:val="en-US"/>
        </w:rPr>
      </w:pPr>
      <w:r>
        <w:rPr>
          <w:rFonts w:eastAsia="MS Mincho" w:hint="eastAsia"/>
          <w:lang w:val="en-US"/>
        </w:rPr>
        <w:t>Based on the comparison table, the solution 6 has no AMF impacts, it has better functional split between SM and MM handling.</w:t>
      </w:r>
      <w:r w:rsidR="00C554AE">
        <w:rPr>
          <w:rFonts w:eastAsia="MS Mincho"/>
          <w:lang w:val="en-US"/>
        </w:rPr>
        <w:t xml:space="preserve"> Also c</w:t>
      </w:r>
      <w:r>
        <w:rPr>
          <w:rFonts w:eastAsia="MS Mincho"/>
          <w:lang w:val="en-US"/>
        </w:rPr>
        <w:t xml:space="preserve">onsidering the service request procedure, the AMF involvement will make the procedure quite complicated. Hence, it is suggested that </w:t>
      </w:r>
      <w:r w:rsidR="00FD5FF2">
        <w:rPr>
          <w:rFonts w:eastAsia="MS Mincho"/>
          <w:lang w:val="en-US"/>
        </w:rPr>
        <w:t>the forwarding tunnel is established between SMFs directly without involving the AMF.</w:t>
      </w:r>
    </w:p>
    <w:p w14:paraId="08531AA0" w14:textId="1BE77917" w:rsidR="00FD5FF2" w:rsidRPr="00FD5FF2" w:rsidRDefault="00466C91" w:rsidP="0001773F">
      <w:pPr>
        <w:rPr>
          <w:rFonts w:eastAsia="MS Mincho"/>
          <w:b/>
          <w:lang w:val="en-US"/>
        </w:rPr>
      </w:pPr>
      <w:r>
        <w:rPr>
          <w:rFonts w:eastAsia="MS Mincho"/>
          <w:b/>
          <w:lang w:val="en-US"/>
        </w:rPr>
        <w:t>Proposal</w:t>
      </w:r>
      <w:r w:rsidR="00280BCB">
        <w:rPr>
          <w:rFonts w:eastAsia="MS Mincho"/>
          <w:b/>
          <w:lang w:val="en-US"/>
        </w:rPr>
        <w:t xml:space="preserve"> 4</w:t>
      </w:r>
      <w:r w:rsidR="00FD5FF2" w:rsidRPr="00FD5FF2">
        <w:rPr>
          <w:rFonts w:eastAsia="MS Mincho"/>
          <w:b/>
          <w:lang w:val="en-US"/>
        </w:rPr>
        <w:t xml:space="preserve">: </w:t>
      </w:r>
      <w:r w:rsidR="00FD5FF2" w:rsidRPr="00FD5FF2">
        <w:rPr>
          <w:rFonts w:eastAsia="MS Mincho"/>
          <w:b/>
        </w:rPr>
        <w:t xml:space="preserve">Forwarding tunnel is established directly between </w:t>
      </w:r>
      <w:r w:rsidR="00FD5FF2">
        <w:rPr>
          <w:rFonts w:eastAsia="MS Mincho"/>
          <w:b/>
        </w:rPr>
        <w:t>SMFs without involvement of AMF</w:t>
      </w:r>
      <w:r w:rsidR="00FD5FF2" w:rsidRPr="00FD5FF2">
        <w:rPr>
          <w:rFonts w:eastAsia="MS Mincho"/>
          <w:b/>
        </w:rPr>
        <w:t>.</w:t>
      </w:r>
    </w:p>
    <w:p w14:paraId="25091009" w14:textId="439DE8C1" w:rsidR="000F2890" w:rsidRDefault="00825821" w:rsidP="008A7E83">
      <w:pPr>
        <w:pStyle w:val="2"/>
        <w:numPr>
          <w:ilvl w:val="1"/>
          <w:numId w:val="27"/>
        </w:numPr>
        <w:rPr>
          <w:lang w:val="en-US"/>
        </w:rPr>
      </w:pPr>
      <w:r>
        <w:rPr>
          <w:lang w:val="en-US"/>
        </w:rPr>
        <w:t xml:space="preserve">UL-CL </w:t>
      </w:r>
      <w:r w:rsidR="000F2890">
        <w:rPr>
          <w:lang w:val="en-US"/>
        </w:rPr>
        <w:t>management</w:t>
      </w:r>
    </w:p>
    <w:p w14:paraId="317E7A36" w14:textId="77777777" w:rsidR="00C554AE" w:rsidRDefault="00C554AE" w:rsidP="008A7E83">
      <w:pPr>
        <w:pStyle w:val="3"/>
        <w:numPr>
          <w:ilvl w:val="2"/>
          <w:numId w:val="27"/>
        </w:numPr>
        <w:rPr>
          <w:lang w:val="en-US"/>
        </w:rPr>
      </w:pPr>
      <w:r>
        <w:rPr>
          <w:lang w:val="en-US"/>
        </w:rPr>
        <w:t>General</w:t>
      </w:r>
    </w:p>
    <w:p w14:paraId="39314059" w14:textId="06ACE009" w:rsidR="00C554AE" w:rsidRPr="00C554AE" w:rsidRDefault="00C554AE" w:rsidP="00C554AE">
      <w:pPr>
        <w:rPr>
          <w:lang w:val="en-US"/>
        </w:rPr>
      </w:pPr>
      <w:r>
        <w:rPr>
          <w:lang w:val="en-US"/>
        </w:rPr>
        <w:t xml:space="preserve">For UL-CL management, there are three solution are related. Solution 5, 7, </w:t>
      </w:r>
      <w:r w:rsidR="00436568">
        <w:rPr>
          <w:lang w:val="en-US"/>
        </w:rPr>
        <w:t xml:space="preserve">16, </w:t>
      </w:r>
      <w:r>
        <w:rPr>
          <w:lang w:val="en-US"/>
        </w:rPr>
        <w:t xml:space="preserve">18. </w:t>
      </w:r>
    </w:p>
    <w:p w14:paraId="7D1CC059" w14:textId="1B605211" w:rsidR="00825821" w:rsidRDefault="00C554AE" w:rsidP="000F2890">
      <w:pPr>
        <w:pStyle w:val="3"/>
        <w:rPr>
          <w:lang w:val="en-US"/>
        </w:rPr>
      </w:pPr>
      <w:r>
        <w:rPr>
          <w:lang w:val="en-US"/>
        </w:rPr>
        <w:t>2.2.2</w:t>
      </w:r>
      <w:r w:rsidR="000F2890">
        <w:rPr>
          <w:lang w:val="en-US"/>
        </w:rPr>
        <w:t xml:space="preserve"> </w:t>
      </w:r>
      <w:r w:rsidR="00825821">
        <w:rPr>
          <w:lang w:val="en-US"/>
        </w:rPr>
        <w:t>Insertion without Local SMF</w:t>
      </w:r>
    </w:p>
    <w:p w14:paraId="04529938" w14:textId="77777777" w:rsidR="00BF49DD" w:rsidRDefault="00FD5FF2" w:rsidP="00FD5FF2">
      <w:pPr>
        <w:rPr>
          <w:rFonts w:eastAsia="MS Mincho"/>
          <w:lang w:val="en-US"/>
        </w:rPr>
      </w:pPr>
      <w:r>
        <w:rPr>
          <w:rFonts w:eastAsia="MS Mincho"/>
          <w:lang w:val="en-US"/>
        </w:rPr>
        <w:t>For the case that UL-CL is controlled by A-SMF, R</w:t>
      </w:r>
      <w:r w:rsidR="005D5C03">
        <w:rPr>
          <w:rFonts w:eastAsia="MS Mincho"/>
          <w:lang w:val="en-US"/>
        </w:rPr>
        <w:t>el-</w:t>
      </w:r>
      <w:r>
        <w:rPr>
          <w:rFonts w:eastAsia="MS Mincho"/>
          <w:lang w:val="en-US"/>
        </w:rPr>
        <w:t>15 has already supported it. No enhancement is foreseen</w:t>
      </w:r>
      <w:r w:rsidR="005D5C03">
        <w:rPr>
          <w:rFonts w:eastAsia="MS Mincho"/>
          <w:lang w:val="en-US"/>
        </w:rPr>
        <w:t xml:space="preserve"> for that case</w:t>
      </w:r>
      <w:r>
        <w:rPr>
          <w:rFonts w:eastAsia="MS Mincho"/>
          <w:lang w:val="en-US"/>
        </w:rPr>
        <w:t>.</w:t>
      </w:r>
      <w:r w:rsidR="005D5C03">
        <w:rPr>
          <w:rFonts w:eastAsia="MS Mincho"/>
          <w:lang w:val="en-US"/>
        </w:rPr>
        <w:t xml:space="preserve"> </w:t>
      </w:r>
      <w:r w:rsidR="005D5C03" w:rsidRPr="00C554AE">
        <w:rPr>
          <w:rFonts w:eastAsia="MS Mincho"/>
          <w:lang w:val="en-US"/>
        </w:rPr>
        <w:t xml:space="preserve">However at Rel-15 as </w:t>
      </w:r>
      <w:r w:rsidR="00C554AE" w:rsidRPr="00C554AE">
        <w:rPr>
          <w:rFonts w:eastAsia="MS Mincho"/>
          <w:lang w:val="en-US"/>
        </w:rPr>
        <w:t>no</w:t>
      </w:r>
      <w:r w:rsidR="005D5C03" w:rsidRPr="00C554AE">
        <w:rPr>
          <w:rFonts w:eastAsia="MS Mincho"/>
          <w:lang w:val="en-US"/>
        </w:rPr>
        <w:t xml:space="preserve"> I-SMF is </w:t>
      </w:r>
      <w:r w:rsidR="00C554AE" w:rsidRPr="00C554AE">
        <w:rPr>
          <w:rFonts w:eastAsia="MS Mincho"/>
          <w:lang w:val="en-US"/>
        </w:rPr>
        <w:t>defin</w:t>
      </w:r>
      <w:r w:rsidR="005D5C03" w:rsidRPr="00C554AE">
        <w:rPr>
          <w:rFonts w:eastAsia="MS Mincho"/>
          <w:lang w:val="en-US"/>
        </w:rPr>
        <w:t>ed, it has not discussed how to insert UL-CL in case the UPF is not controlled by the A-SMF.</w:t>
      </w:r>
      <w:r w:rsidR="005D5C03">
        <w:rPr>
          <w:rFonts w:eastAsia="MS Mincho"/>
          <w:lang w:val="en-US"/>
        </w:rPr>
        <w:t xml:space="preserve"> </w:t>
      </w:r>
    </w:p>
    <w:p w14:paraId="4974BD53" w14:textId="4931D168" w:rsidR="00BF49DD" w:rsidRPr="00E07B02" w:rsidRDefault="00BF49DD" w:rsidP="00FD5FF2">
      <w:pPr>
        <w:rPr>
          <w:rFonts w:eastAsia="MS Mincho"/>
          <w:lang w:val="en-US"/>
        </w:rPr>
      </w:pPr>
      <w:r w:rsidRPr="00E07B02">
        <w:rPr>
          <w:rFonts w:eastAsia="MS Mincho"/>
          <w:lang w:val="en-US"/>
        </w:rPr>
        <w:t xml:space="preserve">Solution 5 ask the A-SMF do the </w:t>
      </w:r>
      <w:r w:rsidR="00E07B02">
        <w:rPr>
          <w:rFonts w:eastAsia="MS Mincho"/>
          <w:lang w:val="en-US"/>
        </w:rPr>
        <w:t xml:space="preserve">I-SMF selection and I-SMF select the </w:t>
      </w:r>
      <w:r w:rsidRPr="00E07B02">
        <w:rPr>
          <w:rFonts w:eastAsia="MS Mincho"/>
          <w:lang w:val="en-US"/>
        </w:rPr>
        <w:t>UL-CL</w:t>
      </w:r>
      <w:r w:rsidR="00E07B02">
        <w:rPr>
          <w:rFonts w:eastAsia="MS Mincho"/>
          <w:lang w:val="en-US"/>
        </w:rPr>
        <w:t>. However this solution assume that when the AN is released the I-SMF and all related UL-CL are</w:t>
      </w:r>
      <w:r w:rsidR="00DF6426">
        <w:rPr>
          <w:rFonts w:eastAsia="MS Mincho"/>
          <w:lang w:val="en-US"/>
        </w:rPr>
        <w:t xml:space="preserve"> released. So this solution cannot support the traffic </w:t>
      </w:r>
      <w:r w:rsidR="00E07B02">
        <w:rPr>
          <w:rFonts w:eastAsia="MS Mincho"/>
          <w:lang w:val="en-US"/>
        </w:rPr>
        <w:t xml:space="preserve">from </w:t>
      </w:r>
      <w:r w:rsidR="00E07B02" w:rsidRPr="00E07B02">
        <w:rPr>
          <w:rFonts w:eastAsia="MS Mincho"/>
          <w:lang w:val="en-US"/>
        </w:rPr>
        <w:t>the local network</w:t>
      </w:r>
      <w:r w:rsidR="00DF6426">
        <w:rPr>
          <w:rFonts w:eastAsia="MS Mincho"/>
          <w:lang w:val="en-US"/>
        </w:rPr>
        <w:t xml:space="preserve"> when the UE is in IDLE state</w:t>
      </w:r>
      <w:r w:rsidR="00E07B02" w:rsidRPr="00E07B02">
        <w:rPr>
          <w:rFonts w:eastAsia="MS Mincho"/>
          <w:lang w:val="en-US"/>
        </w:rPr>
        <w:t xml:space="preserve">. </w:t>
      </w:r>
      <w:r w:rsidRPr="00E07B02">
        <w:rPr>
          <w:rFonts w:eastAsia="MS Mincho"/>
          <w:lang w:val="en-US"/>
        </w:rPr>
        <w:t xml:space="preserve"> </w:t>
      </w:r>
    </w:p>
    <w:p w14:paraId="67976885" w14:textId="5AA7A53C" w:rsidR="00436568" w:rsidRDefault="00E07B02" w:rsidP="00436568">
      <w:pPr>
        <w:rPr>
          <w:rFonts w:eastAsia="MS Mincho"/>
          <w:lang w:val="en-US"/>
        </w:rPr>
      </w:pPr>
      <w:r w:rsidRPr="00E07B02">
        <w:rPr>
          <w:rFonts w:eastAsia="MS Mincho"/>
          <w:lang w:val="en-US"/>
        </w:rPr>
        <w:t>S</w:t>
      </w:r>
      <w:r w:rsidR="00FD5FF2" w:rsidRPr="00E07B02">
        <w:rPr>
          <w:rFonts w:eastAsia="MS Mincho"/>
          <w:lang w:val="en-US"/>
        </w:rPr>
        <w:t xml:space="preserve">olution </w:t>
      </w:r>
      <w:r w:rsidR="0014792A" w:rsidRPr="00E07B02">
        <w:rPr>
          <w:rFonts w:eastAsia="MS Mincho"/>
          <w:lang w:val="en-US"/>
        </w:rPr>
        <w:t>18</w:t>
      </w:r>
      <w:r w:rsidR="00C554AE" w:rsidRPr="00E07B02">
        <w:rPr>
          <w:rFonts w:eastAsia="MS Mincho"/>
          <w:lang w:val="en-US"/>
        </w:rPr>
        <w:t xml:space="preserve"> </w:t>
      </w:r>
      <w:r w:rsidR="00FD5FF2" w:rsidRPr="00E07B02">
        <w:rPr>
          <w:rFonts w:eastAsia="MS Mincho"/>
          <w:lang w:val="en-US"/>
        </w:rPr>
        <w:t xml:space="preserve">and solution </w:t>
      </w:r>
      <w:r w:rsidR="00BF49DD" w:rsidRPr="00E07B02">
        <w:rPr>
          <w:rFonts w:eastAsia="MS Mincho"/>
          <w:lang w:val="en-US"/>
        </w:rPr>
        <w:t>7</w:t>
      </w:r>
      <w:r w:rsidR="00FD5FF2" w:rsidRPr="00E07B02">
        <w:rPr>
          <w:rFonts w:eastAsia="MS Mincho"/>
          <w:lang w:val="en-US"/>
        </w:rPr>
        <w:t xml:space="preserve"> support the </w:t>
      </w:r>
      <w:r w:rsidR="00BF49DD" w:rsidRPr="00E07B02">
        <w:rPr>
          <w:rFonts w:eastAsia="MS Mincho"/>
          <w:lang w:val="en-US"/>
        </w:rPr>
        <w:t xml:space="preserve">management </w:t>
      </w:r>
      <w:r w:rsidR="00FD5FF2" w:rsidRPr="00E07B02">
        <w:rPr>
          <w:rFonts w:eastAsia="MS Mincho"/>
          <w:lang w:val="en-US"/>
        </w:rPr>
        <w:t xml:space="preserve">of UL-CL </w:t>
      </w:r>
      <w:r w:rsidR="00C554AE" w:rsidRPr="00E07B02">
        <w:rPr>
          <w:rFonts w:eastAsia="MS Mincho"/>
          <w:lang w:val="en-US"/>
        </w:rPr>
        <w:t xml:space="preserve">that is </w:t>
      </w:r>
      <w:r w:rsidR="00FD5FF2" w:rsidRPr="00E07B02">
        <w:rPr>
          <w:rFonts w:eastAsia="MS Mincho"/>
          <w:lang w:val="en-US"/>
        </w:rPr>
        <w:t>controlled by I-SMF.</w:t>
      </w:r>
      <w:r w:rsidR="00280BCB" w:rsidRPr="00E07B02">
        <w:rPr>
          <w:rFonts w:eastAsia="MS Mincho"/>
          <w:lang w:val="en-US"/>
        </w:rPr>
        <w:t xml:space="preserve"> </w:t>
      </w:r>
      <w:r w:rsidR="00436568" w:rsidRPr="00E07B02">
        <w:rPr>
          <w:rFonts w:eastAsia="MS Mincho"/>
          <w:lang w:val="en-US"/>
        </w:rPr>
        <w:t>Solution 7 give a more detail explanation on how the I-SMF decide to insert the</w:t>
      </w:r>
      <w:r w:rsidR="00436568">
        <w:rPr>
          <w:rFonts w:eastAsia="MS Mincho"/>
          <w:lang w:val="en-US"/>
        </w:rPr>
        <w:t xml:space="preserve"> UL-CL. It is proposed to take </w:t>
      </w:r>
      <w:r w:rsidR="00436568" w:rsidRPr="00436568">
        <w:rPr>
          <w:rFonts w:eastAsia="MS Mincho"/>
          <w:lang w:val="en-US"/>
        </w:rPr>
        <w:t>6.7.2.3.1.2</w:t>
      </w:r>
      <w:r w:rsidR="00436568">
        <w:rPr>
          <w:rFonts w:eastAsia="MS Mincho"/>
          <w:lang w:val="en-US"/>
        </w:rPr>
        <w:t xml:space="preserve"> as base line</w:t>
      </w:r>
      <w:r>
        <w:rPr>
          <w:rFonts w:eastAsia="MS Mincho"/>
          <w:lang w:val="en-US"/>
        </w:rPr>
        <w:t xml:space="preserve">, e.g. on who determine to insert/remove the UL-CL in case the UL-CL is not controlled by the A-SMF. </w:t>
      </w:r>
      <w:r w:rsidR="00436568">
        <w:rPr>
          <w:rFonts w:eastAsia="MS Mincho"/>
          <w:lang w:val="en-US"/>
        </w:rPr>
        <w:t xml:space="preserve"> </w:t>
      </w:r>
    </w:p>
    <w:p w14:paraId="622CFDD5" w14:textId="4A503101" w:rsidR="00FD5FF2" w:rsidRPr="00280BCB" w:rsidRDefault="005D5C03" w:rsidP="00FD5FF2">
      <w:pPr>
        <w:rPr>
          <w:rFonts w:eastAsia="MS Mincho"/>
          <w:b/>
          <w:lang w:val="en-US"/>
        </w:rPr>
      </w:pPr>
      <w:r>
        <w:rPr>
          <w:rFonts w:eastAsia="MS Mincho"/>
          <w:b/>
          <w:lang w:val="en-US"/>
        </w:rPr>
        <w:t>Proposal</w:t>
      </w:r>
      <w:r w:rsidR="00280BCB">
        <w:rPr>
          <w:rFonts w:eastAsia="MS Mincho"/>
          <w:b/>
          <w:lang w:val="en-US"/>
        </w:rPr>
        <w:t xml:space="preserve"> 5</w:t>
      </w:r>
      <w:r w:rsidR="00280BCB" w:rsidRPr="00280BCB">
        <w:rPr>
          <w:rFonts w:eastAsia="MS Mincho"/>
          <w:b/>
          <w:lang w:val="en-US"/>
        </w:rPr>
        <w:t>:</w:t>
      </w:r>
    </w:p>
    <w:p w14:paraId="500DCD77" w14:textId="38C41B81" w:rsidR="005D5C03" w:rsidRPr="00280BCB" w:rsidRDefault="005D5C03" w:rsidP="008A7E83">
      <w:pPr>
        <w:pStyle w:val="a8"/>
        <w:numPr>
          <w:ilvl w:val="0"/>
          <w:numId w:val="18"/>
        </w:numPr>
        <w:spacing w:after="0" w:line="360" w:lineRule="auto"/>
        <w:ind w:firstLineChars="0"/>
        <w:rPr>
          <w:rFonts w:eastAsia="MS Mincho"/>
          <w:b/>
          <w:lang w:val="en-US"/>
        </w:rPr>
      </w:pPr>
      <w:r w:rsidRPr="00280BCB">
        <w:rPr>
          <w:rFonts w:eastAsia="MS Mincho"/>
          <w:b/>
          <w:lang w:val="en-US"/>
        </w:rPr>
        <w:t>Procedure in clause 6.7.2.3.1.2 is taken as a basis for normative work</w:t>
      </w:r>
      <w:r>
        <w:rPr>
          <w:rFonts w:eastAsia="MS Mincho"/>
          <w:b/>
          <w:lang w:val="en-US"/>
        </w:rPr>
        <w:t xml:space="preserve">, especially for the below items: </w:t>
      </w:r>
    </w:p>
    <w:p w14:paraId="6DFE322D" w14:textId="1A81D620" w:rsidR="001E650D" w:rsidRPr="001E650D" w:rsidRDefault="001E650D" w:rsidP="008A7E83">
      <w:pPr>
        <w:pStyle w:val="a8"/>
        <w:numPr>
          <w:ilvl w:val="0"/>
          <w:numId w:val="28"/>
        </w:numPr>
        <w:ind w:firstLineChars="0"/>
        <w:rPr>
          <w:b/>
          <w:lang w:val="en-US"/>
        </w:rPr>
      </w:pPr>
      <w:r w:rsidRPr="001E650D">
        <w:rPr>
          <w:b/>
          <w:lang w:val="en-US"/>
        </w:rPr>
        <w:t>The UL-CL insertion shall be decoupled with mobility procedure</w:t>
      </w:r>
      <w:r w:rsidR="00651ED7">
        <w:rPr>
          <w:b/>
          <w:lang w:val="en-US"/>
        </w:rPr>
        <w:t>.</w:t>
      </w:r>
    </w:p>
    <w:p w14:paraId="2B493300" w14:textId="7DDF654B" w:rsidR="00280BCB" w:rsidRPr="005D5C03" w:rsidRDefault="0014792A" w:rsidP="008A7E83">
      <w:pPr>
        <w:pStyle w:val="B2"/>
        <w:numPr>
          <w:ilvl w:val="0"/>
          <w:numId w:val="28"/>
        </w:numPr>
        <w:spacing w:after="0" w:line="360" w:lineRule="auto"/>
        <w:rPr>
          <w:b/>
          <w:lang w:val="en-US"/>
        </w:rPr>
      </w:pPr>
      <w:r>
        <w:rPr>
          <w:b/>
          <w:lang w:val="en-US"/>
        </w:rPr>
        <w:t>I-</w:t>
      </w:r>
      <w:r w:rsidR="00280BCB" w:rsidRPr="005D5C03">
        <w:rPr>
          <w:b/>
          <w:lang w:val="en-US"/>
        </w:rPr>
        <w:t>SMF receives policy related to AF influence</w:t>
      </w:r>
    </w:p>
    <w:p w14:paraId="62190AB6" w14:textId="28910B83" w:rsidR="00280BCB" w:rsidRPr="00200804" w:rsidRDefault="0014792A" w:rsidP="008A7E83">
      <w:pPr>
        <w:pStyle w:val="B2"/>
        <w:numPr>
          <w:ilvl w:val="0"/>
          <w:numId w:val="28"/>
        </w:numPr>
        <w:spacing w:after="0" w:line="360" w:lineRule="auto"/>
        <w:rPr>
          <w:b/>
          <w:lang w:val="en-US"/>
        </w:rPr>
      </w:pPr>
      <w:r>
        <w:rPr>
          <w:b/>
          <w:lang w:val="en-US"/>
        </w:rPr>
        <w:t>I-</w:t>
      </w:r>
      <w:r w:rsidR="00280BCB" w:rsidRPr="005D5C03">
        <w:rPr>
          <w:b/>
          <w:lang w:val="en-US"/>
        </w:rPr>
        <w:t xml:space="preserve">SMF determines whether UL-CL needs to be inserted based </w:t>
      </w:r>
      <w:r w:rsidR="00280BCB" w:rsidRPr="00200804">
        <w:rPr>
          <w:b/>
          <w:lang w:val="en-US"/>
        </w:rPr>
        <w:t>on UE location and the policy received</w:t>
      </w:r>
      <w:r w:rsidR="00E07B02" w:rsidRPr="00200804">
        <w:rPr>
          <w:b/>
          <w:lang w:val="en-US"/>
        </w:rPr>
        <w:t>.</w:t>
      </w:r>
    </w:p>
    <w:p w14:paraId="5968CAE1" w14:textId="25D41C6A" w:rsidR="00280BCB" w:rsidRPr="00200804" w:rsidRDefault="0014792A" w:rsidP="008A7E83">
      <w:pPr>
        <w:pStyle w:val="B2"/>
        <w:numPr>
          <w:ilvl w:val="0"/>
          <w:numId w:val="28"/>
        </w:numPr>
        <w:spacing w:after="0" w:line="360" w:lineRule="auto"/>
        <w:rPr>
          <w:b/>
          <w:lang w:val="en-US"/>
        </w:rPr>
      </w:pPr>
      <w:r w:rsidRPr="00200804">
        <w:rPr>
          <w:b/>
          <w:lang w:val="en-US"/>
        </w:rPr>
        <w:t>I-</w:t>
      </w:r>
      <w:r w:rsidR="00280BCB" w:rsidRPr="00200804">
        <w:rPr>
          <w:b/>
          <w:lang w:val="en-US"/>
        </w:rPr>
        <w:t xml:space="preserve">SMF selects UL-CL and local PDU session anchor based on </w:t>
      </w:r>
      <w:r w:rsidR="00E07B02" w:rsidRPr="00200804">
        <w:rPr>
          <w:b/>
          <w:lang w:val="en-US"/>
        </w:rPr>
        <w:t>DNAI (optional)</w:t>
      </w:r>
      <w:r w:rsidR="00280BCB" w:rsidRPr="00200804">
        <w:rPr>
          <w:b/>
          <w:lang w:val="en-US"/>
        </w:rPr>
        <w:t xml:space="preserve"> and UE location</w:t>
      </w:r>
      <w:r w:rsidR="00E07B02" w:rsidRPr="00200804">
        <w:rPr>
          <w:b/>
          <w:lang w:val="en-US"/>
        </w:rPr>
        <w:t>.</w:t>
      </w:r>
    </w:p>
    <w:p w14:paraId="2C208782" w14:textId="53B56CA3" w:rsidR="00280BCB" w:rsidRPr="00200804" w:rsidRDefault="00280BCB" w:rsidP="008A7E83">
      <w:pPr>
        <w:pStyle w:val="B2"/>
        <w:numPr>
          <w:ilvl w:val="0"/>
          <w:numId w:val="28"/>
        </w:numPr>
        <w:spacing w:after="0" w:line="360" w:lineRule="auto"/>
        <w:rPr>
          <w:b/>
          <w:lang w:val="en-US"/>
        </w:rPr>
      </w:pPr>
      <w:r w:rsidRPr="00200804">
        <w:rPr>
          <w:b/>
          <w:lang w:val="en-US"/>
        </w:rPr>
        <w:t>In case of multi-homing, the I-SMF allocates local IP address</w:t>
      </w:r>
    </w:p>
    <w:p w14:paraId="73F9B93A" w14:textId="719127C8" w:rsidR="00825821" w:rsidRDefault="000F2890" w:rsidP="000F2890">
      <w:pPr>
        <w:pStyle w:val="3"/>
        <w:rPr>
          <w:lang w:val="en-US"/>
        </w:rPr>
      </w:pPr>
      <w:r>
        <w:rPr>
          <w:lang w:val="en-US"/>
        </w:rPr>
        <w:t xml:space="preserve">2.2.2 </w:t>
      </w:r>
      <w:r w:rsidR="00825821">
        <w:rPr>
          <w:lang w:val="en-US"/>
        </w:rPr>
        <w:t>UL-CL Insertion with Local SMF</w:t>
      </w:r>
    </w:p>
    <w:p w14:paraId="4B79D552" w14:textId="32FFF091" w:rsidR="00055760" w:rsidRDefault="00280BCB" w:rsidP="00280BCB">
      <w:pPr>
        <w:rPr>
          <w:rFonts w:eastAsia="MS Mincho"/>
          <w:lang w:val="en-US"/>
        </w:rPr>
      </w:pPr>
      <w:r>
        <w:rPr>
          <w:rFonts w:eastAsia="MS Mincho"/>
          <w:lang w:val="en-US"/>
        </w:rPr>
        <w:t xml:space="preserve">In the TR, there are </w:t>
      </w:r>
      <w:r w:rsidR="00055760">
        <w:rPr>
          <w:rFonts w:eastAsia="MS Mincho"/>
          <w:lang w:val="en-US"/>
        </w:rPr>
        <w:t>2</w:t>
      </w:r>
      <w:r>
        <w:rPr>
          <w:rFonts w:eastAsia="MS Mincho"/>
          <w:lang w:val="en-US"/>
        </w:rPr>
        <w:t xml:space="preserve"> solutions that support </w:t>
      </w:r>
      <w:r w:rsidR="0005581B">
        <w:rPr>
          <w:rFonts w:eastAsia="MS Mincho"/>
          <w:lang w:val="en-US"/>
        </w:rPr>
        <w:t>inserting UL-CL controlled by local SMF</w:t>
      </w:r>
      <w:r>
        <w:rPr>
          <w:rFonts w:eastAsia="MS Mincho"/>
          <w:lang w:val="en-US"/>
        </w:rPr>
        <w:t xml:space="preserve">: solution 7, and solution 16. </w:t>
      </w:r>
      <w:r w:rsidR="00055760">
        <w:rPr>
          <w:rFonts w:eastAsia="MS Mincho"/>
          <w:lang w:val="en-US"/>
        </w:rPr>
        <w:t xml:space="preserve">Solution </w:t>
      </w:r>
      <w:r w:rsidR="001E650D">
        <w:rPr>
          <w:rFonts w:eastAsia="MS Mincho"/>
          <w:lang w:val="en-US"/>
        </w:rPr>
        <w:t xml:space="preserve">18 </w:t>
      </w:r>
      <w:r w:rsidR="00055760">
        <w:rPr>
          <w:rFonts w:eastAsia="MS Mincho"/>
          <w:lang w:val="en-US"/>
        </w:rPr>
        <w:t xml:space="preserve">suggest that local SMF is not needed from outside view. </w:t>
      </w:r>
    </w:p>
    <w:p w14:paraId="024135D6" w14:textId="77777777" w:rsidR="001A68BA" w:rsidRDefault="00055760" w:rsidP="00055760">
      <w:pPr>
        <w:spacing w:beforeLines="50" w:before="120"/>
        <w:rPr>
          <w:rFonts w:eastAsia="MS Mincho"/>
          <w:lang w:val="en-US"/>
        </w:rPr>
      </w:pPr>
      <w:r>
        <w:rPr>
          <w:rFonts w:eastAsia="MS Mincho"/>
          <w:lang w:val="en-US"/>
        </w:rPr>
        <w:lastRenderedPageBreak/>
        <w:t xml:space="preserve">From </w:t>
      </w:r>
      <w:r>
        <w:rPr>
          <w:rFonts w:eastAsia="MS Mincho" w:hint="eastAsia"/>
          <w:lang w:val="en-US"/>
        </w:rPr>
        <w:t xml:space="preserve">our view, the local SMF and UPFs </w:t>
      </w:r>
      <w:r>
        <w:rPr>
          <w:rFonts w:eastAsia="MS Mincho"/>
          <w:lang w:val="en-US"/>
        </w:rPr>
        <w:t>controlled</w:t>
      </w:r>
      <w:r>
        <w:rPr>
          <w:rFonts w:eastAsia="MS Mincho" w:hint="eastAsia"/>
          <w:lang w:val="en-US"/>
        </w:rPr>
        <w:t xml:space="preserve"> </w:t>
      </w:r>
      <w:r>
        <w:rPr>
          <w:rFonts w:eastAsia="MS Mincho"/>
          <w:lang w:val="en-US"/>
        </w:rPr>
        <w:t xml:space="preserve">by local SMF can be looked as one UPF from outside. The SMF selects the local SMF as a normal UPF. The only difference is that, </w:t>
      </w:r>
      <w:r w:rsidR="001A68BA">
        <w:rPr>
          <w:rFonts w:eastAsia="MS Mincho"/>
          <w:lang w:val="en-US"/>
        </w:rPr>
        <w:t xml:space="preserve">if the local SMF is needed due to different administrative domain, the enhancement can be listed as below: </w:t>
      </w:r>
    </w:p>
    <w:p w14:paraId="43E39576" w14:textId="77777777" w:rsidR="001A68BA" w:rsidRDefault="001A68BA" w:rsidP="008A7E83">
      <w:pPr>
        <w:pStyle w:val="a8"/>
        <w:numPr>
          <w:ilvl w:val="0"/>
          <w:numId w:val="33"/>
        </w:numPr>
        <w:spacing w:beforeLines="50" w:before="120"/>
        <w:ind w:firstLineChars="0"/>
        <w:rPr>
          <w:rFonts w:eastAsia="MS Mincho"/>
          <w:lang w:val="en-US"/>
        </w:rPr>
      </w:pPr>
      <w:r>
        <w:rPr>
          <w:rFonts w:eastAsia="MS Mincho"/>
          <w:lang w:val="en-US"/>
        </w:rPr>
        <w:t>I</w:t>
      </w:r>
      <w:r w:rsidR="00055760" w:rsidRPr="001A68BA">
        <w:rPr>
          <w:rFonts w:eastAsia="MS Mincho"/>
          <w:lang w:val="en-US"/>
        </w:rPr>
        <w:t>nternal UPF selection</w:t>
      </w:r>
      <w:r>
        <w:rPr>
          <w:rFonts w:eastAsia="MS Mincho"/>
          <w:lang w:val="en-US"/>
        </w:rPr>
        <w:t xml:space="preserve"> enhancement</w:t>
      </w:r>
      <w:r w:rsidR="00055760" w:rsidRPr="001A68BA">
        <w:rPr>
          <w:rFonts w:eastAsia="MS Mincho"/>
          <w:lang w:val="en-US"/>
        </w:rPr>
        <w:t xml:space="preserve">, the </w:t>
      </w:r>
      <w:r>
        <w:rPr>
          <w:rFonts w:eastAsia="MS Mincho"/>
          <w:lang w:val="en-US"/>
        </w:rPr>
        <w:t>A/I-</w:t>
      </w:r>
      <w:r w:rsidR="00055760" w:rsidRPr="001A68BA">
        <w:rPr>
          <w:rFonts w:eastAsia="MS Mincho"/>
          <w:lang w:val="en-US"/>
        </w:rPr>
        <w:t xml:space="preserve">SMF provide some additional information to this local SMF, e.g. the UE location information and DNAI, </w:t>
      </w:r>
    </w:p>
    <w:p w14:paraId="75B3D712" w14:textId="4393CA62" w:rsidR="00055760" w:rsidRPr="001A68BA" w:rsidRDefault="001A68BA" w:rsidP="008A7E83">
      <w:pPr>
        <w:pStyle w:val="a8"/>
        <w:numPr>
          <w:ilvl w:val="0"/>
          <w:numId w:val="33"/>
        </w:numPr>
        <w:spacing w:beforeLines="50" w:before="120"/>
        <w:ind w:firstLineChars="0"/>
        <w:rPr>
          <w:rFonts w:eastAsia="MS Mincho"/>
          <w:lang w:val="en-US"/>
        </w:rPr>
      </w:pPr>
      <w:r>
        <w:rPr>
          <w:rFonts w:eastAsia="MS Mincho"/>
          <w:lang w:val="en-US"/>
        </w:rPr>
        <w:t xml:space="preserve">UL-CL/L-PSA handling differentiation. The PDR/FAR/QER/URR sent to the local SMF need </w:t>
      </w:r>
      <w:r w:rsidR="00200804">
        <w:rPr>
          <w:rFonts w:eastAsia="MS Mincho"/>
          <w:lang w:val="en-US"/>
        </w:rPr>
        <w:t xml:space="preserve">to be </w:t>
      </w:r>
      <w:r>
        <w:rPr>
          <w:rFonts w:eastAsia="MS Mincho"/>
          <w:lang w:val="en-US"/>
        </w:rPr>
        <w:t>differentiated whether it is to be installed at the UL-CL or L-PSA</w:t>
      </w:r>
      <w:r w:rsidR="001E650D">
        <w:rPr>
          <w:rFonts w:eastAsia="MS Mincho"/>
          <w:lang w:val="en-US"/>
        </w:rPr>
        <w:t xml:space="preserve"> (to support they can be deployed separately)</w:t>
      </w:r>
      <w:r>
        <w:rPr>
          <w:rFonts w:eastAsia="MS Mincho"/>
          <w:lang w:val="en-US"/>
        </w:rPr>
        <w:t xml:space="preserve">. </w:t>
      </w:r>
    </w:p>
    <w:p w14:paraId="4C84C718" w14:textId="6CEB077B" w:rsidR="00055760" w:rsidRDefault="00055760" w:rsidP="00280BCB">
      <w:pPr>
        <w:rPr>
          <w:rFonts w:eastAsia="MS Mincho"/>
          <w:lang w:val="en-US"/>
        </w:rPr>
      </w:pPr>
      <w:r>
        <w:rPr>
          <w:rFonts w:eastAsia="MS Mincho"/>
          <w:lang w:val="en-US"/>
        </w:rPr>
        <w:t>It is proposed that</w:t>
      </w:r>
      <w:r w:rsidR="005A6B36">
        <w:rPr>
          <w:rFonts w:eastAsia="MS Mincho"/>
          <w:lang w:val="en-US"/>
        </w:rPr>
        <w:t xml:space="preserve"> those enhancement can be seen as optional parameter to be added to the N4 interface per operator configuration. </w:t>
      </w:r>
      <w:r w:rsidR="001E650D">
        <w:rPr>
          <w:rFonts w:eastAsia="MS Mincho"/>
          <w:lang w:val="en-US"/>
        </w:rPr>
        <w:t xml:space="preserve">From the A/I-SMF view, they does not need be aware whether the local SMF exist or not. </w:t>
      </w:r>
    </w:p>
    <w:p w14:paraId="345DBA2D" w14:textId="4157BE8B" w:rsidR="00280BCB" w:rsidRDefault="001E650D" w:rsidP="00280BCB">
      <w:pPr>
        <w:rPr>
          <w:rFonts w:eastAsia="MS Mincho"/>
          <w:lang w:val="en-US"/>
        </w:rPr>
      </w:pPr>
      <w:r>
        <w:rPr>
          <w:rFonts w:eastAsia="MS Mincho"/>
          <w:lang w:val="en-US"/>
        </w:rPr>
        <w:t xml:space="preserve">Then for the local SMF solution, </w:t>
      </w:r>
      <w:r w:rsidR="00280BCB">
        <w:rPr>
          <w:rFonts w:eastAsia="MS Mincho"/>
          <w:lang w:val="en-US"/>
        </w:rPr>
        <w:t>following table highlights the key points of these alternative solutions:</w:t>
      </w:r>
    </w:p>
    <w:p w14:paraId="08782715" w14:textId="6540C682" w:rsidR="00E572C5" w:rsidRPr="00050CA8" w:rsidRDefault="00E572C5" w:rsidP="00E572C5">
      <w:pPr>
        <w:pStyle w:val="TH"/>
        <w:spacing w:after="0"/>
      </w:pPr>
      <w:r w:rsidRPr="00050CA8">
        <w:t xml:space="preserve">Table </w:t>
      </w:r>
      <w:r w:rsidR="004D18AE">
        <w:t>4</w:t>
      </w:r>
      <w:r w:rsidRPr="00050CA8">
        <w:t xml:space="preserve">: </w:t>
      </w:r>
      <w:r w:rsidR="00CF19E4" w:rsidRPr="00CF19E4">
        <w:t>UL-CL Insertion with Local SMF</w:t>
      </w:r>
    </w:p>
    <w:tbl>
      <w:tblPr>
        <w:tblpPr w:leftFromText="180" w:rightFromText="180" w:vertAnchor="text" w:horzAnchor="margin" w:tblpXSpec="center" w:tblpY="309"/>
        <w:tblW w:w="9023" w:type="dxa"/>
        <w:tblCellMar>
          <w:left w:w="0" w:type="dxa"/>
          <w:right w:w="0" w:type="dxa"/>
        </w:tblCellMar>
        <w:tblLook w:val="04A0" w:firstRow="1" w:lastRow="0" w:firstColumn="1" w:lastColumn="0" w:noHBand="0" w:noVBand="1"/>
      </w:tblPr>
      <w:tblGrid>
        <w:gridCol w:w="982"/>
        <w:gridCol w:w="3686"/>
        <w:gridCol w:w="4355"/>
      </w:tblGrid>
      <w:tr w:rsidR="00CF19E4" w:rsidRPr="00280BCB" w14:paraId="5CD7E07C" w14:textId="77777777" w:rsidTr="00055760">
        <w:trPr>
          <w:trHeight w:val="354"/>
        </w:trPr>
        <w:tc>
          <w:tcPr>
            <w:tcW w:w="982"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4BAB0DFB" w14:textId="77777777" w:rsidR="00CF19E4" w:rsidRPr="00280BCB" w:rsidRDefault="00CF19E4" w:rsidP="00BF49DD">
            <w:pPr>
              <w:rPr>
                <w:rFonts w:eastAsia="MS Mincho"/>
                <w:lang w:val="en-US"/>
              </w:rPr>
            </w:pPr>
            <w:r w:rsidRPr="00280BCB">
              <w:rPr>
                <w:rFonts w:eastAsia="MS Mincho"/>
                <w:b/>
                <w:bCs/>
                <w:lang w:val="en-US"/>
              </w:rPr>
              <w:t> </w:t>
            </w:r>
          </w:p>
        </w:tc>
        <w:tc>
          <w:tcPr>
            <w:tcW w:w="3686"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7C44272D" w14:textId="77777777" w:rsidR="00CF19E4" w:rsidRPr="00280BCB" w:rsidRDefault="00CF19E4" w:rsidP="00BF49DD">
            <w:pPr>
              <w:rPr>
                <w:rFonts w:eastAsia="MS Mincho"/>
                <w:lang w:val="en-US"/>
              </w:rPr>
            </w:pPr>
            <w:r w:rsidRPr="00280BCB">
              <w:rPr>
                <w:rFonts w:eastAsia="MS Mincho"/>
                <w:b/>
                <w:bCs/>
                <w:lang w:val="en-US"/>
              </w:rPr>
              <w:t>Description</w:t>
            </w:r>
          </w:p>
        </w:tc>
        <w:tc>
          <w:tcPr>
            <w:tcW w:w="4355"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5D9FF71C" w14:textId="0129AFE4" w:rsidR="00CF19E4" w:rsidRPr="00280BCB" w:rsidRDefault="00055760" w:rsidP="00055760">
            <w:pPr>
              <w:jc w:val="center"/>
              <w:rPr>
                <w:rFonts w:eastAsia="MS Mincho"/>
                <w:lang w:val="en-US"/>
              </w:rPr>
            </w:pPr>
            <w:r w:rsidRPr="00751F49">
              <w:rPr>
                <w:rFonts w:eastAsia="MS Mincho"/>
                <w:b/>
                <w:bCs/>
                <w:lang w:val="en-US"/>
              </w:rPr>
              <w:t>Comparison</w:t>
            </w:r>
          </w:p>
        </w:tc>
      </w:tr>
      <w:tr w:rsidR="00CF19E4" w:rsidRPr="00280BCB" w14:paraId="4711DE71" w14:textId="77777777" w:rsidTr="00055760">
        <w:trPr>
          <w:trHeight w:val="1259"/>
        </w:trPr>
        <w:tc>
          <w:tcPr>
            <w:tcW w:w="982"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2A120596" w14:textId="77777777" w:rsidR="00CF19E4" w:rsidRPr="00280BCB" w:rsidRDefault="00CF19E4" w:rsidP="00BF49DD">
            <w:pPr>
              <w:rPr>
                <w:rFonts w:eastAsia="MS Mincho"/>
                <w:lang w:val="en-US"/>
              </w:rPr>
            </w:pPr>
            <w:r w:rsidRPr="00280BCB">
              <w:rPr>
                <w:rFonts w:eastAsia="MS Mincho"/>
                <w:b/>
                <w:bCs/>
                <w:lang w:val="en-US"/>
              </w:rPr>
              <w:t>Solution 7</w:t>
            </w:r>
          </w:p>
        </w:tc>
        <w:tc>
          <w:tcPr>
            <w:tcW w:w="368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106D0E42" w14:textId="77777777" w:rsidR="00CF19E4" w:rsidRPr="00280BCB" w:rsidRDefault="00CF19E4" w:rsidP="008A7E83">
            <w:pPr>
              <w:numPr>
                <w:ilvl w:val="0"/>
                <w:numId w:val="19"/>
              </w:numPr>
              <w:tabs>
                <w:tab w:val="clear" w:pos="720"/>
                <w:tab w:val="num" w:pos="478"/>
              </w:tabs>
              <w:spacing w:after="0"/>
              <w:ind w:left="366" w:hanging="332"/>
              <w:rPr>
                <w:rFonts w:eastAsia="MS Mincho"/>
                <w:lang w:val="en-US"/>
              </w:rPr>
            </w:pPr>
            <w:r w:rsidRPr="00280BCB">
              <w:rPr>
                <w:rFonts w:eastAsia="MS Mincho"/>
                <w:lang w:val="en-US"/>
              </w:rPr>
              <w:t>A-SMF or I-SMF selects L-SMF</w:t>
            </w:r>
          </w:p>
          <w:p w14:paraId="42C8A762" w14:textId="68FA247D" w:rsidR="00CF19E4" w:rsidRPr="00280BCB" w:rsidRDefault="00CF19E4" w:rsidP="008A7E83">
            <w:pPr>
              <w:numPr>
                <w:ilvl w:val="0"/>
                <w:numId w:val="19"/>
              </w:numPr>
              <w:tabs>
                <w:tab w:val="clear" w:pos="720"/>
                <w:tab w:val="num" w:pos="478"/>
              </w:tabs>
              <w:spacing w:after="0"/>
              <w:ind w:left="366" w:hanging="332"/>
              <w:rPr>
                <w:rFonts w:eastAsia="MS Mincho"/>
                <w:lang w:val="en-US"/>
              </w:rPr>
            </w:pPr>
            <w:r w:rsidRPr="00280BCB">
              <w:rPr>
                <w:rFonts w:eastAsia="MS Mincho"/>
                <w:lang w:val="en-US"/>
              </w:rPr>
              <w:t xml:space="preserve">L-SMF only interfaces </w:t>
            </w:r>
            <w:r w:rsidRPr="00200804">
              <w:rPr>
                <w:rFonts w:eastAsia="MS Mincho"/>
                <w:lang w:val="en-US"/>
              </w:rPr>
              <w:t xml:space="preserve">with </w:t>
            </w:r>
            <w:r w:rsidR="00055760" w:rsidRPr="00200804">
              <w:rPr>
                <w:rFonts w:eastAsia="MS Mincho"/>
                <w:lang w:val="en-US"/>
              </w:rPr>
              <w:t>I/</w:t>
            </w:r>
            <w:r w:rsidRPr="00280BCB">
              <w:rPr>
                <w:rFonts w:eastAsia="MS Mincho"/>
                <w:lang w:val="en-US"/>
              </w:rPr>
              <w:t>A-SMF in control plane</w:t>
            </w:r>
          </w:p>
          <w:p w14:paraId="26CA374A" w14:textId="77777777" w:rsidR="00CF19E4" w:rsidRPr="00280BCB" w:rsidRDefault="00CF19E4" w:rsidP="008A7E83">
            <w:pPr>
              <w:numPr>
                <w:ilvl w:val="0"/>
                <w:numId w:val="19"/>
              </w:numPr>
              <w:tabs>
                <w:tab w:val="clear" w:pos="720"/>
                <w:tab w:val="num" w:pos="478"/>
              </w:tabs>
              <w:spacing w:after="0"/>
              <w:ind w:left="366" w:hanging="332"/>
              <w:rPr>
                <w:rFonts w:eastAsia="MS Mincho"/>
                <w:lang w:val="en-US"/>
              </w:rPr>
            </w:pPr>
            <w:r w:rsidRPr="00280BCB">
              <w:rPr>
                <w:rFonts w:eastAsia="MS Mincho"/>
                <w:lang w:val="en-US"/>
              </w:rPr>
              <w:t>The interface between A-SMF and L-SMF is based on N4</w:t>
            </w:r>
          </w:p>
        </w:tc>
        <w:tc>
          <w:tcPr>
            <w:tcW w:w="4355" w:type="dxa"/>
            <w:vMerge w:val="restart"/>
            <w:tcBorders>
              <w:top w:val="single" w:sz="24" w:space="0" w:color="FFFFFF"/>
              <w:left w:val="single" w:sz="8" w:space="0" w:color="FFFFFF"/>
              <w:bottom w:val="single" w:sz="8" w:space="0" w:color="FFFFFF"/>
              <w:right w:val="single" w:sz="8" w:space="0" w:color="FFFFFF"/>
            </w:tcBorders>
            <w:shd w:val="clear" w:color="auto" w:fill="FFECD3"/>
            <w:vAlign w:val="center"/>
            <w:hideMark/>
          </w:tcPr>
          <w:p w14:paraId="31F09321" w14:textId="1CDE7D01" w:rsidR="00E07B02" w:rsidRPr="00280BCB" w:rsidRDefault="00E07B02" w:rsidP="008A7E83">
            <w:pPr>
              <w:numPr>
                <w:ilvl w:val="0"/>
                <w:numId w:val="19"/>
              </w:numPr>
              <w:spacing w:after="0"/>
              <w:rPr>
                <w:rFonts w:eastAsia="MS Mincho"/>
                <w:lang w:val="en-US"/>
              </w:rPr>
            </w:pPr>
            <w:r w:rsidRPr="00280BCB">
              <w:rPr>
                <w:rFonts w:eastAsia="MS Mincho"/>
                <w:lang w:val="en-US"/>
              </w:rPr>
              <w:t xml:space="preserve">L-SMF only interfaces with SMF (A-SMF or I-SMF) in </w:t>
            </w:r>
            <w:r w:rsidR="00055760">
              <w:rPr>
                <w:rFonts w:eastAsia="MS Mincho"/>
                <w:lang w:val="en-US"/>
              </w:rPr>
              <w:t>2</w:t>
            </w:r>
            <w:r w:rsidRPr="00280BCB">
              <w:rPr>
                <w:rFonts w:eastAsia="MS Mincho"/>
                <w:lang w:val="en-US"/>
              </w:rPr>
              <w:t xml:space="preserve"> solutions</w:t>
            </w:r>
          </w:p>
          <w:p w14:paraId="1346EB2A" w14:textId="71FD8B48" w:rsidR="00E07B02" w:rsidRPr="00280BCB" w:rsidRDefault="00E07B02" w:rsidP="008A7E83">
            <w:pPr>
              <w:numPr>
                <w:ilvl w:val="0"/>
                <w:numId w:val="19"/>
              </w:numPr>
              <w:spacing w:after="0"/>
              <w:rPr>
                <w:rFonts w:eastAsia="MS Mincho"/>
                <w:lang w:val="en-US"/>
              </w:rPr>
            </w:pPr>
            <w:r w:rsidRPr="00280BCB">
              <w:rPr>
                <w:rFonts w:eastAsia="MS Mincho"/>
                <w:lang w:val="en-US"/>
              </w:rPr>
              <w:t>In solution 7, L-SMF is selected by A-SMF or I-SMF</w:t>
            </w:r>
            <w:r w:rsidR="00055760">
              <w:rPr>
                <w:rFonts w:eastAsia="MS Mincho"/>
                <w:lang w:val="en-US"/>
              </w:rPr>
              <w:t xml:space="preserve">, and the </w:t>
            </w:r>
            <w:r w:rsidRPr="00280BCB">
              <w:rPr>
                <w:rFonts w:eastAsia="MS Mincho"/>
                <w:lang w:val="en-US"/>
              </w:rPr>
              <w:t>interface between L-SMF and SMF is based on N4</w:t>
            </w:r>
          </w:p>
          <w:p w14:paraId="22B87843" w14:textId="26D546E3" w:rsidR="00E07B02" w:rsidRPr="00280BCB" w:rsidRDefault="00E07B02" w:rsidP="008A7E83">
            <w:pPr>
              <w:numPr>
                <w:ilvl w:val="0"/>
                <w:numId w:val="19"/>
              </w:numPr>
              <w:spacing w:after="0"/>
              <w:rPr>
                <w:rFonts w:eastAsia="MS Mincho"/>
                <w:lang w:val="en-US"/>
              </w:rPr>
            </w:pPr>
            <w:r w:rsidRPr="00280BCB">
              <w:rPr>
                <w:rFonts w:eastAsia="MS Mincho"/>
                <w:lang w:val="en-US"/>
              </w:rPr>
              <w:t>In solution 16, A-SMF informs AMF to select L-SMF</w:t>
            </w:r>
            <w:r w:rsidR="00055760">
              <w:rPr>
                <w:rFonts w:eastAsia="MS Mincho"/>
                <w:lang w:val="en-US"/>
              </w:rPr>
              <w:t xml:space="preserve">. </w:t>
            </w:r>
          </w:p>
          <w:p w14:paraId="19EA5931" w14:textId="77777777" w:rsidR="00E07B02" w:rsidRPr="00280BCB" w:rsidRDefault="00E07B02" w:rsidP="008A7E83">
            <w:pPr>
              <w:numPr>
                <w:ilvl w:val="0"/>
                <w:numId w:val="19"/>
              </w:numPr>
              <w:spacing w:after="0"/>
              <w:rPr>
                <w:rFonts w:eastAsia="MS Mincho"/>
                <w:lang w:val="en-US"/>
              </w:rPr>
            </w:pPr>
            <w:r w:rsidRPr="00280BCB">
              <w:rPr>
                <w:rFonts w:eastAsia="MS Mincho"/>
                <w:lang w:val="en-US"/>
              </w:rPr>
              <w:t>For inter region case, solution 7 assumes that I-SMF is inserted beforehand, which decouples the mobility procedure with UL-CL insertion.</w:t>
            </w:r>
          </w:p>
          <w:p w14:paraId="36B7DFCF" w14:textId="4E6C5EC7" w:rsidR="00CF19E4" w:rsidRPr="00E07B02" w:rsidRDefault="00E07B02" w:rsidP="008A7E83">
            <w:pPr>
              <w:pStyle w:val="a8"/>
              <w:numPr>
                <w:ilvl w:val="0"/>
                <w:numId w:val="32"/>
              </w:numPr>
              <w:ind w:firstLineChars="0"/>
              <w:rPr>
                <w:rFonts w:eastAsia="MS Mincho"/>
                <w:lang w:val="en-US"/>
              </w:rPr>
            </w:pPr>
            <w:r w:rsidRPr="00E07B02">
              <w:rPr>
                <w:rFonts w:eastAsia="MS Mincho"/>
                <w:lang w:val="en-US"/>
              </w:rPr>
              <w:t>For inter region case, solution 16 assumes I-SMF and L-SMF are inserted at same time, which couples mobility procedure with UL-CL insertion.</w:t>
            </w:r>
          </w:p>
        </w:tc>
      </w:tr>
      <w:tr w:rsidR="00CF19E4" w:rsidRPr="00280BCB" w14:paraId="274DAB31" w14:textId="77777777" w:rsidTr="00055760">
        <w:trPr>
          <w:trHeight w:val="1622"/>
        </w:trPr>
        <w:tc>
          <w:tcPr>
            <w:tcW w:w="982"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138F7184" w14:textId="77777777" w:rsidR="00CF19E4" w:rsidRPr="00280BCB" w:rsidRDefault="00CF19E4" w:rsidP="00BF49DD">
            <w:pPr>
              <w:rPr>
                <w:rFonts w:eastAsia="MS Mincho"/>
                <w:lang w:val="en-US"/>
              </w:rPr>
            </w:pPr>
            <w:r w:rsidRPr="00280BCB">
              <w:rPr>
                <w:rFonts w:eastAsia="MS Mincho"/>
                <w:b/>
                <w:bCs/>
                <w:lang w:val="en-US"/>
              </w:rPr>
              <w:t>Solution 16</w:t>
            </w:r>
          </w:p>
        </w:tc>
        <w:tc>
          <w:tcPr>
            <w:tcW w:w="368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01028DFA" w14:textId="77777777" w:rsidR="00CF19E4" w:rsidRPr="00280BCB" w:rsidRDefault="00CF19E4" w:rsidP="008A7E83">
            <w:pPr>
              <w:numPr>
                <w:ilvl w:val="0"/>
                <w:numId w:val="20"/>
              </w:numPr>
              <w:tabs>
                <w:tab w:val="clear" w:pos="720"/>
                <w:tab w:val="num" w:pos="478"/>
              </w:tabs>
              <w:spacing w:after="0"/>
              <w:ind w:left="366" w:hanging="332"/>
              <w:rPr>
                <w:rFonts w:eastAsia="MS Mincho"/>
                <w:lang w:val="en-US"/>
              </w:rPr>
            </w:pPr>
            <w:r w:rsidRPr="00280BCB">
              <w:rPr>
                <w:rFonts w:eastAsia="MS Mincho"/>
                <w:lang w:val="en-US"/>
              </w:rPr>
              <w:t>A-SMF determines inserting a ULCL/BP not controlled by A-SMF is needed</w:t>
            </w:r>
          </w:p>
          <w:p w14:paraId="5A0D6C10" w14:textId="77777777" w:rsidR="00CF19E4" w:rsidRPr="00280BCB" w:rsidRDefault="00CF19E4" w:rsidP="008A7E83">
            <w:pPr>
              <w:numPr>
                <w:ilvl w:val="0"/>
                <w:numId w:val="20"/>
              </w:numPr>
              <w:tabs>
                <w:tab w:val="clear" w:pos="720"/>
                <w:tab w:val="num" w:pos="478"/>
              </w:tabs>
              <w:spacing w:after="0"/>
              <w:ind w:left="366" w:hanging="332"/>
              <w:rPr>
                <w:rFonts w:eastAsia="MS Mincho"/>
                <w:lang w:val="en-US"/>
              </w:rPr>
            </w:pPr>
            <w:r w:rsidRPr="00280BCB">
              <w:rPr>
                <w:rFonts w:eastAsia="MS Mincho"/>
                <w:lang w:val="en-US"/>
              </w:rPr>
              <w:t>A-SMF request AMF to select Local SMF</w:t>
            </w:r>
          </w:p>
          <w:p w14:paraId="4FF77D27" w14:textId="77777777" w:rsidR="00CF19E4" w:rsidRPr="00280BCB" w:rsidRDefault="00CF19E4" w:rsidP="008A7E83">
            <w:pPr>
              <w:numPr>
                <w:ilvl w:val="0"/>
                <w:numId w:val="20"/>
              </w:numPr>
              <w:tabs>
                <w:tab w:val="clear" w:pos="720"/>
                <w:tab w:val="num" w:pos="478"/>
              </w:tabs>
              <w:spacing w:after="0"/>
              <w:ind w:left="366" w:hanging="332"/>
              <w:rPr>
                <w:rFonts w:eastAsia="MS Mincho"/>
                <w:lang w:val="en-US"/>
              </w:rPr>
            </w:pPr>
            <w:r w:rsidRPr="00280BCB">
              <w:rPr>
                <w:rFonts w:eastAsia="MS Mincho"/>
                <w:lang w:val="en-US"/>
              </w:rPr>
              <w:t>L-SMF only interfaces with I-SMF in control plane</w:t>
            </w:r>
          </w:p>
          <w:p w14:paraId="64891037" w14:textId="77777777" w:rsidR="00CF19E4" w:rsidRPr="00280BCB" w:rsidRDefault="00CF19E4" w:rsidP="008A7E83">
            <w:pPr>
              <w:numPr>
                <w:ilvl w:val="0"/>
                <w:numId w:val="20"/>
              </w:numPr>
              <w:tabs>
                <w:tab w:val="clear" w:pos="720"/>
                <w:tab w:val="num" w:pos="478"/>
              </w:tabs>
              <w:spacing w:after="0"/>
              <w:ind w:left="366" w:hanging="332"/>
              <w:rPr>
                <w:rFonts w:eastAsia="MS Mincho"/>
                <w:lang w:val="en-US"/>
              </w:rPr>
            </w:pPr>
            <w:r w:rsidRPr="00280BCB">
              <w:rPr>
                <w:rFonts w:eastAsia="MS Mincho"/>
                <w:lang w:val="en-US"/>
              </w:rPr>
              <w:t>L-SMF interfaces with I-SMF via N16</w:t>
            </w:r>
          </w:p>
        </w:tc>
        <w:tc>
          <w:tcPr>
            <w:tcW w:w="4355" w:type="dxa"/>
            <w:vMerge/>
            <w:tcBorders>
              <w:top w:val="single" w:sz="24" w:space="0" w:color="FFFFFF"/>
              <w:left w:val="single" w:sz="8" w:space="0" w:color="FFFFFF"/>
              <w:bottom w:val="single" w:sz="8" w:space="0" w:color="FFFFFF"/>
              <w:right w:val="single" w:sz="8" w:space="0" w:color="FFFFFF"/>
            </w:tcBorders>
            <w:shd w:val="clear" w:color="auto" w:fill="FFECD3"/>
            <w:vAlign w:val="center"/>
            <w:hideMark/>
          </w:tcPr>
          <w:p w14:paraId="79400005" w14:textId="77777777" w:rsidR="00CF19E4" w:rsidRPr="00280BCB" w:rsidRDefault="00CF19E4" w:rsidP="00BF49DD">
            <w:pPr>
              <w:rPr>
                <w:rFonts w:eastAsia="MS Mincho"/>
                <w:lang w:val="en-US"/>
              </w:rPr>
            </w:pPr>
          </w:p>
        </w:tc>
      </w:tr>
    </w:tbl>
    <w:p w14:paraId="76574589" w14:textId="77777777" w:rsidR="00CF19E4" w:rsidRDefault="00CF19E4" w:rsidP="00CF19E4">
      <w:pPr>
        <w:rPr>
          <w:rFonts w:eastAsia="MS Mincho"/>
        </w:rPr>
      </w:pPr>
    </w:p>
    <w:p w14:paraId="5E35AC8B" w14:textId="46038696" w:rsidR="001E650D" w:rsidRPr="00CF19E4" w:rsidRDefault="0005581B" w:rsidP="00055760">
      <w:pPr>
        <w:spacing w:before="240"/>
        <w:rPr>
          <w:rFonts w:eastAsia="MS Mincho"/>
        </w:rPr>
      </w:pPr>
      <w:r>
        <w:rPr>
          <w:rFonts w:eastAsia="MS Mincho"/>
        </w:rPr>
        <w:t>Solution 7 assumes that the interface between L-SMF and I/A-SMF is based on N4, and L-SMF is selected by I/A-SMF.</w:t>
      </w:r>
      <w:r w:rsidR="00055760">
        <w:rPr>
          <w:rFonts w:eastAsia="MS Mincho"/>
        </w:rPr>
        <w:t xml:space="preserve"> Comparing two solutions as the charging may be required by the local UPF. In that case it is not clear whether for solution 16 the policy is transferred via the AMF? Also as mentioned above if the UL-CL is inserted due to special traffic is ongoing, solution 7 can be activated per policy information. However it is it not clear how the solution 16 activated if no mobility event happen? </w:t>
      </w:r>
      <w:r w:rsidR="009E5CDB">
        <w:rPr>
          <w:rFonts w:eastAsia="MS Mincho"/>
        </w:rPr>
        <w:t xml:space="preserve"> </w:t>
      </w:r>
      <w:r w:rsidR="001E650D">
        <w:rPr>
          <w:rFonts w:eastAsia="MS Mincho"/>
        </w:rPr>
        <w:t xml:space="preserve">So it is proposed to consider the solution 7. </w:t>
      </w:r>
    </w:p>
    <w:p w14:paraId="4BF06144" w14:textId="09549504" w:rsidR="004E6EC2" w:rsidRPr="004E6EC2" w:rsidRDefault="00CF19E4" w:rsidP="004E6EC2">
      <w:pPr>
        <w:rPr>
          <w:rFonts w:eastAsia="MS Mincho"/>
          <w:b/>
          <w:lang w:val="en-US"/>
        </w:rPr>
      </w:pPr>
      <w:r>
        <w:rPr>
          <w:rFonts w:eastAsia="MS Mincho"/>
          <w:b/>
          <w:lang w:val="en-US"/>
        </w:rPr>
        <w:t>Proposal 6:</w:t>
      </w:r>
    </w:p>
    <w:p w14:paraId="66B41855" w14:textId="799DDE5E" w:rsidR="001E650D" w:rsidRDefault="001E650D" w:rsidP="008A7E83">
      <w:pPr>
        <w:numPr>
          <w:ilvl w:val="0"/>
          <w:numId w:val="21"/>
        </w:numPr>
        <w:spacing w:after="0" w:line="360" w:lineRule="auto"/>
        <w:rPr>
          <w:rFonts w:eastAsia="MS Mincho"/>
          <w:b/>
          <w:lang w:val="en-US"/>
        </w:rPr>
      </w:pPr>
      <w:r>
        <w:rPr>
          <w:rFonts w:eastAsia="MS Mincho"/>
          <w:b/>
          <w:lang w:val="en-US"/>
        </w:rPr>
        <w:t xml:space="preserve">N4 interface is required to support the below enhancement: </w:t>
      </w:r>
    </w:p>
    <w:p w14:paraId="3D4759FA" w14:textId="0DA430E8" w:rsidR="001E650D" w:rsidRPr="001E650D" w:rsidRDefault="001E650D" w:rsidP="008A7E83">
      <w:pPr>
        <w:numPr>
          <w:ilvl w:val="1"/>
          <w:numId w:val="21"/>
        </w:numPr>
        <w:spacing w:after="0" w:line="360" w:lineRule="auto"/>
        <w:rPr>
          <w:rFonts w:eastAsia="MS Mincho"/>
          <w:b/>
          <w:lang w:val="en-US"/>
        </w:rPr>
      </w:pPr>
      <w:r>
        <w:rPr>
          <w:rFonts w:eastAsia="MS Mincho"/>
          <w:b/>
          <w:lang w:val="en-US"/>
        </w:rPr>
        <w:t xml:space="preserve">Additional information/ for potential further </w:t>
      </w:r>
      <w:r w:rsidRPr="001E650D">
        <w:rPr>
          <w:rFonts w:eastAsia="MS Mincho"/>
          <w:b/>
          <w:lang w:val="en-US"/>
        </w:rPr>
        <w:t xml:space="preserve">UPF selection, e.g. the UE location information and DNAI, </w:t>
      </w:r>
    </w:p>
    <w:p w14:paraId="2C483DC4" w14:textId="25C2596E" w:rsidR="001E650D" w:rsidRDefault="001E650D" w:rsidP="008A7E83">
      <w:pPr>
        <w:numPr>
          <w:ilvl w:val="1"/>
          <w:numId w:val="21"/>
        </w:numPr>
        <w:spacing w:after="0" w:line="360" w:lineRule="auto"/>
        <w:rPr>
          <w:rFonts w:eastAsia="MS Mincho"/>
          <w:b/>
          <w:lang w:val="en-US"/>
        </w:rPr>
      </w:pPr>
      <w:r w:rsidRPr="001E650D">
        <w:rPr>
          <w:rFonts w:eastAsia="MS Mincho"/>
          <w:b/>
          <w:lang w:val="en-US"/>
        </w:rPr>
        <w:t>UL-CL/L-PSA handling differentiation</w:t>
      </w:r>
      <w:r w:rsidR="00757A9D">
        <w:rPr>
          <w:rFonts w:eastAsia="MS Mincho"/>
          <w:b/>
          <w:lang w:val="en-US"/>
        </w:rPr>
        <w:t xml:space="preserve"> to support they can be deployed separately. </w:t>
      </w:r>
    </w:p>
    <w:p w14:paraId="3CCFF66D" w14:textId="426938AE" w:rsidR="000F2890" w:rsidRDefault="000F2890" w:rsidP="000F2890">
      <w:pPr>
        <w:pStyle w:val="2"/>
        <w:rPr>
          <w:lang w:val="en-US"/>
        </w:rPr>
      </w:pPr>
      <w:r>
        <w:rPr>
          <w:rFonts w:hint="eastAsia"/>
          <w:lang w:val="en-US"/>
        </w:rPr>
        <w:t xml:space="preserve">2.3 </w:t>
      </w:r>
      <w:r>
        <w:rPr>
          <w:lang w:val="en-US"/>
        </w:rPr>
        <w:t xml:space="preserve">UPF </w:t>
      </w:r>
      <w:r w:rsidR="004A7E46">
        <w:rPr>
          <w:lang w:val="en-US"/>
        </w:rPr>
        <w:t>shar</w:t>
      </w:r>
      <w:r w:rsidR="00BD378A">
        <w:rPr>
          <w:lang w:val="en-US"/>
        </w:rPr>
        <w:t>e</w:t>
      </w:r>
      <w:r>
        <w:rPr>
          <w:lang w:val="en-US"/>
        </w:rPr>
        <w:t xml:space="preserve">d </w:t>
      </w:r>
      <w:r w:rsidR="00BD378A">
        <w:rPr>
          <w:lang w:val="en-US"/>
        </w:rPr>
        <w:t>by multiple</w:t>
      </w:r>
      <w:r>
        <w:rPr>
          <w:lang w:val="en-US"/>
        </w:rPr>
        <w:t xml:space="preserve"> SMFs</w:t>
      </w:r>
    </w:p>
    <w:p w14:paraId="4496379E" w14:textId="6ACB2376" w:rsidR="00C554AE" w:rsidRDefault="00C554AE" w:rsidP="00C554AE">
      <w:pPr>
        <w:pStyle w:val="3"/>
        <w:rPr>
          <w:lang w:val="en-US"/>
        </w:rPr>
      </w:pPr>
      <w:r>
        <w:rPr>
          <w:lang w:val="en-US"/>
        </w:rPr>
        <w:t>2.3.1 General</w:t>
      </w:r>
    </w:p>
    <w:p w14:paraId="2C3DBCA9" w14:textId="5309A0A0" w:rsidR="00C554AE" w:rsidRDefault="009E5CDB" w:rsidP="00C554AE">
      <w:pPr>
        <w:rPr>
          <w:lang w:val="en-US"/>
        </w:rPr>
      </w:pPr>
      <w:r>
        <w:rPr>
          <w:lang w:val="en-US"/>
        </w:rPr>
        <w:t xml:space="preserve">This item include two issue, i.e. IP address allocation and CN tunnel info allocation. </w:t>
      </w:r>
    </w:p>
    <w:p w14:paraId="68876CFA" w14:textId="5D6AEEE0" w:rsidR="006F0B83" w:rsidRDefault="000F2890" w:rsidP="000F2890">
      <w:pPr>
        <w:pStyle w:val="3"/>
        <w:rPr>
          <w:lang w:val="en-US"/>
        </w:rPr>
      </w:pPr>
      <w:r>
        <w:rPr>
          <w:lang w:val="en-US"/>
        </w:rPr>
        <w:t xml:space="preserve">2.3.1 </w:t>
      </w:r>
      <w:r w:rsidR="00825821">
        <w:rPr>
          <w:lang w:val="en-US"/>
        </w:rPr>
        <w:t>IP address allocation</w:t>
      </w:r>
    </w:p>
    <w:p w14:paraId="345DBB5D" w14:textId="00183304" w:rsidR="006F0B83" w:rsidRDefault="006F0B83" w:rsidP="00237E86">
      <w:pPr>
        <w:rPr>
          <w:rFonts w:eastAsia="MS Mincho"/>
          <w:lang w:val="en-US"/>
        </w:rPr>
      </w:pPr>
      <w:r>
        <w:rPr>
          <w:rFonts w:eastAsia="MS Mincho"/>
          <w:lang w:val="en-US"/>
        </w:rPr>
        <w:t>T</w:t>
      </w:r>
      <w:r>
        <w:rPr>
          <w:rFonts w:eastAsia="MS Mincho" w:hint="eastAsia"/>
          <w:lang w:val="en-US"/>
        </w:rPr>
        <w:t xml:space="preserve">here are 5 alternative </w:t>
      </w:r>
      <w:r>
        <w:rPr>
          <w:rFonts w:eastAsia="MS Mincho"/>
          <w:lang w:val="en-US"/>
        </w:rPr>
        <w:t>solutions</w:t>
      </w:r>
      <w:r>
        <w:rPr>
          <w:rFonts w:eastAsia="MS Mincho" w:hint="eastAsia"/>
          <w:lang w:val="en-US"/>
        </w:rPr>
        <w:t xml:space="preserve"> </w:t>
      </w:r>
      <w:r>
        <w:rPr>
          <w:rFonts w:eastAsia="MS Mincho"/>
          <w:lang w:val="en-US"/>
        </w:rPr>
        <w:t>in the TR that solves the key issue relat</w:t>
      </w:r>
      <w:r w:rsidR="004D18AE">
        <w:rPr>
          <w:rFonts w:eastAsia="MS Mincho"/>
          <w:lang w:val="en-US"/>
        </w:rPr>
        <w:t>ed to IP address allocation.</w:t>
      </w:r>
    </w:p>
    <w:p w14:paraId="6AD49B5C" w14:textId="103FB30A" w:rsidR="004D18AE" w:rsidRPr="006F0B83" w:rsidRDefault="004D18AE" w:rsidP="004D18AE">
      <w:pPr>
        <w:pStyle w:val="TH"/>
        <w:rPr>
          <w:rFonts w:eastAsia="MS Mincho"/>
          <w:lang w:val="en-US"/>
        </w:rPr>
      </w:pPr>
      <w:r w:rsidRPr="00050CA8">
        <w:t xml:space="preserve">Table </w:t>
      </w:r>
      <w:r>
        <w:t>5</w:t>
      </w:r>
      <w:r w:rsidRPr="00050CA8">
        <w:t xml:space="preserve">: </w:t>
      </w:r>
      <w:r>
        <w:t>IP address allocation</w:t>
      </w:r>
    </w:p>
    <w:tbl>
      <w:tblPr>
        <w:tblW w:w="8212" w:type="dxa"/>
        <w:jc w:val="center"/>
        <w:tblCellMar>
          <w:left w:w="0" w:type="dxa"/>
          <w:right w:w="0" w:type="dxa"/>
        </w:tblCellMar>
        <w:tblLook w:val="04A0" w:firstRow="1" w:lastRow="0" w:firstColumn="1" w:lastColumn="0" w:noHBand="0" w:noVBand="1"/>
      </w:tblPr>
      <w:tblGrid>
        <w:gridCol w:w="1266"/>
        <w:gridCol w:w="6946"/>
      </w:tblGrid>
      <w:tr w:rsidR="00237E86" w:rsidRPr="006F0B83" w14:paraId="6736ADC1" w14:textId="50F0FA28" w:rsidTr="00237E86">
        <w:trPr>
          <w:jc w:val="center"/>
        </w:trPr>
        <w:tc>
          <w:tcPr>
            <w:tcW w:w="1266"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03441904" w14:textId="77777777" w:rsidR="00237E86" w:rsidRPr="006F0B83" w:rsidRDefault="00237E86" w:rsidP="006F0B83">
            <w:pPr>
              <w:rPr>
                <w:rFonts w:eastAsia="MS Mincho"/>
                <w:lang w:val="en-US"/>
              </w:rPr>
            </w:pPr>
            <w:r w:rsidRPr="006F0B83">
              <w:rPr>
                <w:rFonts w:eastAsia="MS Mincho"/>
                <w:b/>
                <w:bCs/>
                <w:lang w:val="en-US"/>
              </w:rPr>
              <w:t> </w:t>
            </w:r>
          </w:p>
        </w:tc>
        <w:tc>
          <w:tcPr>
            <w:tcW w:w="6946" w:type="dxa"/>
            <w:tcBorders>
              <w:top w:val="single" w:sz="8" w:space="0" w:color="FFFFFF"/>
              <w:left w:val="single" w:sz="8" w:space="0" w:color="FFFFFF"/>
              <w:bottom w:val="single" w:sz="24" w:space="0" w:color="FFFFFF"/>
              <w:right w:val="single" w:sz="8" w:space="0" w:color="FFFFFF"/>
            </w:tcBorders>
            <w:shd w:val="clear" w:color="auto" w:fill="FFCC66"/>
            <w:tcMar>
              <w:top w:w="15" w:type="dxa"/>
              <w:left w:w="108" w:type="dxa"/>
              <w:bottom w:w="0" w:type="dxa"/>
              <w:right w:w="108" w:type="dxa"/>
            </w:tcMar>
            <w:hideMark/>
          </w:tcPr>
          <w:p w14:paraId="66806885" w14:textId="77777777" w:rsidR="00237E86" w:rsidRPr="006F0B83" w:rsidRDefault="00237E86" w:rsidP="006F0B83">
            <w:pPr>
              <w:rPr>
                <w:rFonts w:eastAsia="MS Mincho"/>
                <w:lang w:val="en-US"/>
              </w:rPr>
            </w:pPr>
            <w:r w:rsidRPr="006F0B83">
              <w:rPr>
                <w:rFonts w:eastAsia="MS Mincho"/>
                <w:b/>
                <w:bCs/>
                <w:lang w:val="en-US"/>
              </w:rPr>
              <w:t>Description</w:t>
            </w:r>
          </w:p>
        </w:tc>
      </w:tr>
      <w:tr w:rsidR="00237E86" w:rsidRPr="006F0B83" w14:paraId="010608E9" w14:textId="3C19CA08" w:rsidTr="00237E86">
        <w:trPr>
          <w:trHeight w:val="315"/>
          <w:jc w:val="center"/>
        </w:trPr>
        <w:tc>
          <w:tcPr>
            <w:tcW w:w="1266" w:type="dxa"/>
            <w:tcBorders>
              <w:top w:val="single" w:sz="24"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37B4A420" w14:textId="77777777" w:rsidR="00237E86" w:rsidRPr="006F0B83" w:rsidRDefault="00237E86" w:rsidP="006F0B83">
            <w:pPr>
              <w:rPr>
                <w:rFonts w:eastAsia="MS Mincho"/>
                <w:lang w:val="en-US"/>
              </w:rPr>
            </w:pPr>
            <w:r w:rsidRPr="006F0B83">
              <w:rPr>
                <w:rFonts w:eastAsia="MS Mincho"/>
                <w:b/>
                <w:bCs/>
                <w:lang w:val="en-US"/>
              </w:rPr>
              <w:lastRenderedPageBreak/>
              <w:t>Solution 8</w:t>
            </w:r>
          </w:p>
        </w:tc>
        <w:tc>
          <w:tcPr>
            <w:tcW w:w="6946" w:type="dxa"/>
            <w:tcBorders>
              <w:top w:val="single" w:sz="24"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28091F64" w14:textId="5320839E" w:rsidR="00237E86" w:rsidRPr="006F0B83" w:rsidRDefault="00237E86" w:rsidP="008A7E83">
            <w:pPr>
              <w:numPr>
                <w:ilvl w:val="0"/>
                <w:numId w:val="22"/>
              </w:numPr>
              <w:spacing w:after="120"/>
              <w:ind w:left="714" w:hanging="357"/>
              <w:rPr>
                <w:rFonts w:eastAsia="MS Mincho"/>
                <w:lang w:val="en-US"/>
              </w:rPr>
            </w:pPr>
            <w:r w:rsidRPr="006F0B83">
              <w:rPr>
                <w:rFonts w:eastAsia="MS Mincho"/>
                <w:lang w:val="en-US"/>
              </w:rPr>
              <w:t xml:space="preserve">UPF allocates </w:t>
            </w:r>
            <w:r>
              <w:rPr>
                <w:rFonts w:eastAsia="MS Mincho"/>
                <w:lang w:val="en-US"/>
              </w:rPr>
              <w:t>each UE</w:t>
            </w:r>
            <w:r w:rsidRPr="006F0B83">
              <w:rPr>
                <w:rFonts w:eastAsia="MS Mincho"/>
                <w:lang w:val="en-US"/>
              </w:rPr>
              <w:t xml:space="preserve"> IP address during PDN session establishment</w:t>
            </w:r>
            <w:r>
              <w:rPr>
                <w:rFonts w:eastAsia="MS Mincho"/>
                <w:lang w:val="en-US"/>
              </w:rPr>
              <w:t>.</w:t>
            </w:r>
          </w:p>
        </w:tc>
      </w:tr>
      <w:tr w:rsidR="00237E86" w:rsidRPr="006F0B83" w14:paraId="10B064F3" w14:textId="77253345" w:rsidTr="00237E86">
        <w:trPr>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5F90945B" w14:textId="77777777" w:rsidR="00237E86" w:rsidRPr="006F0B83" w:rsidRDefault="00237E86" w:rsidP="006F0B83">
            <w:pPr>
              <w:rPr>
                <w:rFonts w:eastAsia="MS Mincho"/>
                <w:lang w:val="en-US"/>
              </w:rPr>
            </w:pPr>
            <w:r w:rsidRPr="006F0B83">
              <w:rPr>
                <w:rFonts w:eastAsia="MS Mincho"/>
                <w:b/>
                <w:bCs/>
                <w:lang w:val="en-US"/>
              </w:rPr>
              <w:t>Solution 9</w:t>
            </w:r>
          </w:p>
        </w:tc>
        <w:tc>
          <w:tcPr>
            <w:tcW w:w="694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48984C5D" w14:textId="21661B78" w:rsidR="00237E86" w:rsidRPr="006F0B83" w:rsidRDefault="00237E86" w:rsidP="008A7E83">
            <w:pPr>
              <w:numPr>
                <w:ilvl w:val="0"/>
                <w:numId w:val="23"/>
              </w:numPr>
              <w:spacing w:after="120"/>
              <w:ind w:left="714" w:hanging="357"/>
              <w:rPr>
                <w:rFonts w:eastAsia="MS Mincho"/>
                <w:lang w:val="en-US"/>
              </w:rPr>
            </w:pPr>
            <w:r w:rsidRPr="006F0B83">
              <w:rPr>
                <w:rFonts w:eastAsia="MS Mincho"/>
                <w:lang w:val="en-US"/>
              </w:rPr>
              <w:t>UPF allocate 1 or more IP address to SMF</w:t>
            </w:r>
            <w:r>
              <w:rPr>
                <w:rFonts w:eastAsia="MS Mincho"/>
                <w:lang w:val="en-US"/>
              </w:rPr>
              <w:t>.</w:t>
            </w:r>
          </w:p>
          <w:p w14:paraId="15B660E8" w14:textId="43AB05D0" w:rsidR="00237E86" w:rsidRPr="006F0B83" w:rsidRDefault="00237E86" w:rsidP="008A7E83">
            <w:pPr>
              <w:numPr>
                <w:ilvl w:val="0"/>
                <w:numId w:val="23"/>
              </w:numPr>
              <w:spacing w:after="120"/>
              <w:ind w:left="714" w:hanging="357"/>
              <w:rPr>
                <w:rFonts w:eastAsia="MS Mincho"/>
                <w:lang w:val="en-US"/>
              </w:rPr>
            </w:pPr>
            <w:r w:rsidRPr="006F0B83">
              <w:rPr>
                <w:rFonts w:eastAsia="MS Mincho"/>
                <w:lang w:val="en-US"/>
              </w:rPr>
              <w:t xml:space="preserve">SMF </w:t>
            </w:r>
            <w:r>
              <w:rPr>
                <w:rFonts w:eastAsia="MS Mincho"/>
                <w:lang w:val="en-US"/>
              </w:rPr>
              <w:t xml:space="preserve">allocate and </w:t>
            </w:r>
            <w:r w:rsidRPr="006F0B83">
              <w:rPr>
                <w:rFonts w:eastAsia="MS Mincho"/>
                <w:lang w:val="en-US"/>
              </w:rPr>
              <w:t>releases IP address</w:t>
            </w:r>
            <w:r>
              <w:rPr>
                <w:rFonts w:eastAsia="MS Mincho"/>
                <w:lang w:val="en-US"/>
              </w:rPr>
              <w:t xml:space="preserve"> for each UE. </w:t>
            </w:r>
          </w:p>
        </w:tc>
      </w:tr>
      <w:tr w:rsidR="00237E86" w:rsidRPr="006F0B83" w14:paraId="7F39AB23" w14:textId="76C58C80" w:rsidTr="00237E86">
        <w:trPr>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5A1D6863" w14:textId="77777777" w:rsidR="00237E86" w:rsidRPr="006F0B83" w:rsidRDefault="00237E86" w:rsidP="006F0B83">
            <w:pPr>
              <w:rPr>
                <w:rFonts w:eastAsia="MS Mincho"/>
                <w:lang w:val="en-US"/>
              </w:rPr>
            </w:pPr>
            <w:r w:rsidRPr="006F0B83">
              <w:rPr>
                <w:rFonts w:eastAsia="MS Mincho"/>
                <w:b/>
                <w:bCs/>
                <w:lang w:val="en-US"/>
              </w:rPr>
              <w:t>Solution 10</w:t>
            </w:r>
          </w:p>
        </w:tc>
        <w:tc>
          <w:tcPr>
            <w:tcW w:w="694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353A7AF4" w14:textId="130AE34B" w:rsidR="00237E86" w:rsidRPr="006F0B83" w:rsidRDefault="00237E86" w:rsidP="008A7E83">
            <w:pPr>
              <w:numPr>
                <w:ilvl w:val="0"/>
                <w:numId w:val="24"/>
              </w:numPr>
              <w:spacing w:after="120"/>
              <w:ind w:left="714" w:hanging="357"/>
              <w:rPr>
                <w:rFonts w:eastAsia="MS Mincho"/>
                <w:lang w:val="en-US"/>
              </w:rPr>
            </w:pPr>
            <w:r w:rsidRPr="006F0B83">
              <w:rPr>
                <w:rFonts w:eastAsia="MS Mincho"/>
                <w:lang w:val="en-US"/>
              </w:rPr>
              <w:t>UPF send initial IP Section to SMF</w:t>
            </w:r>
            <w:r>
              <w:rPr>
                <w:rFonts w:eastAsia="MS Mincho"/>
                <w:lang w:val="en-US"/>
              </w:rPr>
              <w:t>.</w:t>
            </w:r>
          </w:p>
          <w:p w14:paraId="1F8BA614" w14:textId="23BE68D9" w:rsidR="00237E86" w:rsidRPr="006F0B83" w:rsidRDefault="00237E86" w:rsidP="008A7E83">
            <w:pPr>
              <w:numPr>
                <w:ilvl w:val="0"/>
                <w:numId w:val="24"/>
              </w:numPr>
              <w:spacing w:after="120"/>
              <w:ind w:left="714" w:hanging="357"/>
              <w:rPr>
                <w:rFonts w:eastAsia="MS Mincho"/>
                <w:lang w:val="en-US"/>
              </w:rPr>
            </w:pPr>
            <w:r w:rsidRPr="006F0B83">
              <w:rPr>
                <w:rFonts w:eastAsia="MS Mincho"/>
                <w:lang w:val="en-US"/>
              </w:rPr>
              <w:t>SMF request more IP Section from NRF</w:t>
            </w:r>
            <w:r>
              <w:rPr>
                <w:rFonts w:eastAsia="MS Mincho"/>
                <w:lang w:val="en-US"/>
              </w:rPr>
              <w:t xml:space="preserve"> if the IP Section address space is not enough. </w:t>
            </w:r>
          </w:p>
          <w:p w14:paraId="4B6F1306" w14:textId="77777777" w:rsidR="00237E86" w:rsidRPr="006F0B83" w:rsidRDefault="00237E86" w:rsidP="008A7E83">
            <w:pPr>
              <w:numPr>
                <w:ilvl w:val="0"/>
                <w:numId w:val="24"/>
              </w:numPr>
              <w:spacing w:after="120"/>
              <w:ind w:left="714" w:hanging="357"/>
              <w:rPr>
                <w:rFonts w:eastAsia="MS Mincho"/>
                <w:lang w:val="en-US"/>
              </w:rPr>
            </w:pPr>
            <w:r w:rsidRPr="006F0B83">
              <w:rPr>
                <w:rFonts w:eastAsia="MS Mincho"/>
                <w:lang w:val="en-US"/>
              </w:rPr>
              <w:t>SMF release IP Section to NRF</w:t>
            </w:r>
          </w:p>
        </w:tc>
      </w:tr>
      <w:tr w:rsidR="00237E86" w:rsidRPr="006F0B83" w14:paraId="668D5BF7" w14:textId="49DB9072" w:rsidTr="00237E86">
        <w:trPr>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62675560" w14:textId="77777777" w:rsidR="00237E86" w:rsidRPr="006F0B83" w:rsidRDefault="00237E86" w:rsidP="006F0B83">
            <w:pPr>
              <w:rPr>
                <w:rFonts w:eastAsia="MS Mincho"/>
                <w:lang w:val="en-US"/>
              </w:rPr>
            </w:pPr>
            <w:r w:rsidRPr="006F0B83">
              <w:rPr>
                <w:rFonts w:eastAsia="MS Mincho"/>
                <w:b/>
                <w:bCs/>
                <w:lang w:val="en-US"/>
              </w:rPr>
              <w:t>Solution 11</w:t>
            </w:r>
          </w:p>
        </w:tc>
        <w:tc>
          <w:tcPr>
            <w:tcW w:w="6946" w:type="dxa"/>
            <w:tcBorders>
              <w:top w:val="single" w:sz="8" w:space="0" w:color="FFFFFF"/>
              <w:left w:val="single" w:sz="8" w:space="0" w:color="FFFFFF"/>
              <w:bottom w:val="single" w:sz="8" w:space="0" w:color="FFFFFF"/>
              <w:right w:val="single" w:sz="8" w:space="0" w:color="FFFFFF"/>
            </w:tcBorders>
            <w:shd w:val="clear" w:color="auto" w:fill="FFF6EA"/>
            <w:tcMar>
              <w:top w:w="15" w:type="dxa"/>
              <w:left w:w="108" w:type="dxa"/>
              <w:bottom w:w="0" w:type="dxa"/>
              <w:right w:w="108" w:type="dxa"/>
            </w:tcMar>
            <w:hideMark/>
          </w:tcPr>
          <w:p w14:paraId="314320DD" w14:textId="77777777" w:rsidR="00237E86" w:rsidRPr="006F0B83" w:rsidRDefault="00237E86" w:rsidP="008A7E83">
            <w:pPr>
              <w:numPr>
                <w:ilvl w:val="0"/>
                <w:numId w:val="25"/>
              </w:numPr>
              <w:spacing w:after="120"/>
              <w:ind w:left="714" w:hanging="357"/>
              <w:rPr>
                <w:rFonts w:eastAsia="MS Mincho"/>
                <w:lang w:val="en-US"/>
              </w:rPr>
            </w:pPr>
            <w:r w:rsidRPr="006F0B83">
              <w:rPr>
                <w:rFonts w:eastAsia="MS Mincho"/>
                <w:lang w:val="en-US"/>
              </w:rPr>
              <w:t>SMF request IP address from NRF or DHCP Server</w:t>
            </w:r>
          </w:p>
          <w:p w14:paraId="775081B8" w14:textId="77777777" w:rsidR="00237E86" w:rsidRPr="006F0B83" w:rsidRDefault="00237E86" w:rsidP="008A7E83">
            <w:pPr>
              <w:numPr>
                <w:ilvl w:val="0"/>
                <w:numId w:val="25"/>
              </w:numPr>
              <w:spacing w:after="120"/>
              <w:ind w:left="714" w:hanging="357"/>
              <w:rPr>
                <w:rFonts w:eastAsia="MS Mincho"/>
                <w:lang w:val="en-US"/>
              </w:rPr>
            </w:pPr>
            <w:r w:rsidRPr="006F0B83">
              <w:rPr>
                <w:rFonts w:eastAsia="MS Mincho"/>
                <w:lang w:val="en-US"/>
              </w:rPr>
              <w:t>UPF/NRF provides Pool ID associated with an IP pool described by DNN, IP version, etc. to SMF, in IP address request, the SMF provides Pool ID.</w:t>
            </w:r>
          </w:p>
        </w:tc>
      </w:tr>
      <w:tr w:rsidR="00237E86" w:rsidRPr="006F0B83" w14:paraId="7C4C75CE" w14:textId="6D5B0FD3" w:rsidTr="00237E86">
        <w:trPr>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FFCC66"/>
            <w:tcMar>
              <w:top w:w="15" w:type="dxa"/>
              <w:left w:w="108" w:type="dxa"/>
              <w:bottom w:w="0" w:type="dxa"/>
              <w:right w:w="108" w:type="dxa"/>
            </w:tcMar>
            <w:hideMark/>
          </w:tcPr>
          <w:p w14:paraId="580DF0C4" w14:textId="77777777" w:rsidR="00237E86" w:rsidRPr="006F0B83" w:rsidRDefault="00237E86" w:rsidP="006F0B83">
            <w:pPr>
              <w:rPr>
                <w:rFonts w:eastAsia="MS Mincho"/>
                <w:lang w:val="en-US"/>
              </w:rPr>
            </w:pPr>
            <w:r w:rsidRPr="006F0B83">
              <w:rPr>
                <w:rFonts w:eastAsia="MS Mincho"/>
                <w:b/>
                <w:bCs/>
                <w:lang w:val="en-US"/>
              </w:rPr>
              <w:t>Solution 12</w:t>
            </w:r>
          </w:p>
        </w:tc>
        <w:tc>
          <w:tcPr>
            <w:tcW w:w="6946" w:type="dxa"/>
            <w:tcBorders>
              <w:top w:val="single" w:sz="8" w:space="0" w:color="FFFFFF"/>
              <w:left w:val="single" w:sz="8" w:space="0" w:color="FFFFFF"/>
              <w:bottom w:val="single" w:sz="8" w:space="0" w:color="FFFFFF"/>
              <w:right w:val="single" w:sz="8" w:space="0" w:color="FFFFFF"/>
            </w:tcBorders>
            <w:shd w:val="clear" w:color="auto" w:fill="FFECD3"/>
            <w:tcMar>
              <w:top w:w="15" w:type="dxa"/>
              <w:left w:w="108" w:type="dxa"/>
              <w:bottom w:w="0" w:type="dxa"/>
              <w:right w:w="108" w:type="dxa"/>
            </w:tcMar>
            <w:hideMark/>
          </w:tcPr>
          <w:p w14:paraId="29DA6778" w14:textId="77777777" w:rsidR="00237E86" w:rsidRPr="006F0B83" w:rsidRDefault="00237E86" w:rsidP="008A7E83">
            <w:pPr>
              <w:numPr>
                <w:ilvl w:val="0"/>
                <w:numId w:val="26"/>
              </w:numPr>
              <w:spacing w:after="120"/>
              <w:ind w:left="714" w:hanging="357"/>
              <w:rPr>
                <w:rFonts w:eastAsia="MS Mincho"/>
                <w:lang w:val="en-US"/>
              </w:rPr>
            </w:pPr>
            <w:r w:rsidRPr="006F0B83">
              <w:rPr>
                <w:rFonts w:eastAsia="MS Mincho"/>
                <w:lang w:val="en-US"/>
              </w:rPr>
              <w:t>SMF request IP address from DHCP Server</w:t>
            </w:r>
          </w:p>
          <w:p w14:paraId="3AC03F62" w14:textId="77777777" w:rsidR="00237E86" w:rsidRPr="006F0B83" w:rsidRDefault="00237E86" w:rsidP="008A7E83">
            <w:pPr>
              <w:numPr>
                <w:ilvl w:val="0"/>
                <w:numId w:val="26"/>
              </w:numPr>
              <w:spacing w:after="120"/>
              <w:ind w:left="714" w:hanging="357"/>
              <w:rPr>
                <w:rFonts w:eastAsia="MS Mincho"/>
                <w:lang w:val="en-US"/>
              </w:rPr>
            </w:pPr>
            <w:r w:rsidRPr="006F0B83">
              <w:rPr>
                <w:rFonts w:eastAsia="MS Mincho"/>
                <w:lang w:val="en-US"/>
              </w:rPr>
              <w:t>NRF/OAM provides Pool ID associated with an IP pool described by DNN, IP version etc. to SMF, in IP address request, the SMF provides Pool ID.</w:t>
            </w:r>
          </w:p>
        </w:tc>
      </w:tr>
    </w:tbl>
    <w:p w14:paraId="1D46DDA1" w14:textId="239F1424" w:rsidR="005A41A5" w:rsidRDefault="009E5CDB" w:rsidP="009E5CDB">
      <w:pPr>
        <w:spacing w:beforeLines="50" w:before="120"/>
        <w:rPr>
          <w:rFonts w:eastAsia="MS Mincho"/>
          <w:lang w:val="en-US"/>
        </w:rPr>
      </w:pPr>
      <w:r>
        <w:rPr>
          <w:rFonts w:eastAsia="MS Mincho" w:hint="eastAsia"/>
          <w:lang w:val="en-US"/>
        </w:rPr>
        <w:t xml:space="preserve">Each of the above solutions have some impacts on </w:t>
      </w:r>
      <w:r>
        <w:rPr>
          <w:rFonts w:eastAsia="MS Mincho"/>
          <w:lang w:val="en-US"/>
        </w:rPr>
        <w:t>SMF, and on some other network function</w:t>
      </w:r>
      <w:r>
        <w:rPr>
          <w:rFonts w:eastAsia="MS Mincho" w:hint="eastAsia"/>
          <w:lang w:val="en-US"/>
        </w:rPr>
        <w:t xml:space="preserve">, for example, </w:t>
      </w:r>
      <w:r>
        <w:rPr>
          <w:rFonts w:eastAsia="MS Mincho"/>
          <w:lang w:val="en-US"/>
        </w:rPr>
        <w:t xml:space="preserve">solution 8/9 impacts SMF and UPF, solution 10 impacts SMF/NRF/and optionally UPF. </w:t>
      </w:r>
      <w:r w:rsidR="005A41A5">
        <w:rPr>
          <w:rFonts w:eastAsia="MS Mincho"/>
          <w:lang w:val="en-US"/>
        </w:rPr>
        <w:t xml:space="preserve">The solution are not converged. </w:t>
      </w:r>
    </w:p>
    <w:p w14:paraId="3363EA39" w14:textId="42B13730" w:rsidR="009E5CDB" w:rsidRDefault="009E5CDB" w:rsidP="009E5CDB">
      <w:pPr>
        <w:spacing w:beforeLines="50" w:before="120"/>
        <w:rPr>
          <w:rFonts w:eastAsia="MS Mincho"/>
          <w:lang w:val="en-US"/>
        </w:rPr>
      </w:pPr>
      <w:r>
        <w:rPr>
          <w:rFonts w:eastAsia="MS Mincho"/>
          <w:lang w:val="en-US"/>
        </w:rPr>
        <w:t>From our view, the most important aspect for solution selection is which entity manages IP Pool, we need to compare the impacts on the network function which is responsible for IP Pool management.</w:t>
      </w:r>
    </w:p>
    <w:p w14:paraId="1B1D6D38" w14:textId="77777777" w:rsidR="009E5CDB" w:rsidRPr="003867A7" w:rsidRDefault="009E5CDB" w:rsidP="009E5CDB">
      <w:pPr>
        <w:spacing w:beforeLines="50" w:before="120"/>
        <w:rPr>
          <w:rFonts w:eastAsia="MS Mincho"/>
          <w:lang w:val="en-US"/>
        </w:rPr>
      </w:pPr>
      <w:r>
        <w:rPr>
          <w:rFonts w:eastAsia="MS Mincho"/>
          <w:lang w:val="en-US"/>
        </w:rPr>
        <w:t>The existing solutions</w:t>
      </w:r>
      <w:r w:rsidRPr="003867A7">
        <w:rPr>
          <w:rFonts w:eastAsia="MS Mincho" w:hint="eastAsia"/>
          <w:lang w:val="en-US"/>
        </w:rPr>
        <w:t xml:space="preserve"> can be </w:t>
      </w:r>
      <w:r w:rsidRPr="003867A7">
        <w:rPr>
          <w:rFonts w:eastAsia="MS Mincho"/>
          <w:lang w:val="en-US"/>
        </w:rPr>
        <w:t>divided</w:t>
      </w:r>
      <w:r w:rsidRPr="003867A7">
        <w:rPr>
          <w:rFonts w:eastAsia="MS Mincho" w:hint="eastAsia"/>
          <w:lang w:val="en-US"/>
        </w:rPr>
        <w:t xml:space="preserve"> into </w:t>
      </w:r>
      <w:r w:rsidRPr="003867A7">
        <w:rPr>
          <w:rFonts w:eastAsia="MS Mincho"/>
          <w:lang w:val="en-US"/>
        </w:rPr>
        <w:t>2 main categories based on which entity manages the IP Pool:</w:t>
      </w:r>
    </w:p>
    <w:p w14:paraId="52F3AF05" w14:textId="77777777" w:rsidR="009E5CDB" w:rsidRPr="003867A7" w:rsidRDefault="009E5CDB" w:rsidP="008A7E83">
      <w:pPr>
        <w:pStyle w:val="a8"/>
        <w:numPr>
          <w:ilvl w:val="0"/>
          <w:numId w:val="34"/>
        </w:numPr>
        <w:spacing w:beforeLines="50" w:before="120"/>
        <w:ind w:firstLineChars="0"/>
        <w:rPr>
          <w:rFonts w:eastAsia="MS Mincho"/>
          <w:lang w:val="en-US"/>
        </w:rPr>
      </w:pPr>
      <w:r w:rsidRPr="003867A7">
        <w:rPr>
          <w:rFonts w:eastAsia="MS Mincho"/>
          <w:lang w:val="en-US"/>
        </w:rPr>
        <w:t>Cat 1: The UPF manages IP Pool</w:t>
      </w:r>
    </w:p>
    <w:p w14:paraId="698E3D10" w14:textId="77777777" w:rsidR="009E5CDB" w:rsidRPr="003867A7" w:rsidRDefault="009E5CDB" w:rsidP="008A7E83">
      <w:pPr>
        <w:pStyle w:val="a8"/>
        <w:numPr>
          <w:ilvl w:val="0"/>
          <w:numId w:val="34"/>
        </w:numPr>
        <w:spacing w:beforeLines="50" w:before="120"/>
        <w:ind w:firstLineChars="0"/>
        <w:rPr>
          <w:rFonts w:eastAsia="MS Mincho"/>
          <w:lang w:val="en-US"/>
        </w:rPr>
      </w:pPr>
      <w:r w:rsidRPr="003867A7">
        <w:rPr>
          <w:rFonts w:eastAsia="MS Mincho"/>
          <w:lang w:val="en-US"/>
        </w:rPr>
        <w:t>Cat 2: The Control Plane Function manages IP Pool</w:t>
      </w:r>
    </w:p>
    <w:p w14:paraId="55F699AA" w14:textId="1FC126A8" w:rsidR="009E5CDB" w:rsidRDefault="009E5CDB" w:rsidP="009E5CDB">
      <w:pPr>
        <w:spacing w:beforeLines="50" w:before="120"/>
        <w:rPr>
          <w:rFonts w:eastAsia="MS Mincho"/>
          <w:lang w:val="en-US"/>
        </w:rPr>
      </w:pPr>
      <w:r w:rsidRPr="003867A7">
        <w:rPr>
          <w:rFonts w:eastAsia="MS Mincho" w:hint="eastAsia"/>
          <w:lang w:val="en-US"/>
        </w:rPr>
        <w:t xml:space="preserve">The Cat 1 solution includes </w:t>
      </w:r>
      <w:r w:rsidRPr="003867A7">
        <w:rPr>
          <w:rFonts w:eastAsia="MS Mincho"/>
          <w:lang w:val="en-US"/>
        </w:rPr>
        <w:t>solution 8 and solution 9.</w:t>
      </w:r>
      <w:r>
        <w:rPr>
          <w:rFonts w:eastAsia="MS Mincho"/>
          <w:lang w:val="en-US"/>
        </w:rPr>
        <w:t xml:space="preserve"> </w:t>
      </w:r>
      <w:r w:rsidRPr="003867A7">
        <w:rPr>
          <w:rFonts w:eastAsia="MS Mincho"/>
          <w:lang w:val="en-US"/>
        </w:rPr>
        <w:t>The Cat 2 solution includes solution 10/11/12.</w:t>
      </w:r>
      <w:r>
        <w:rPr>
          <w:rFonts w:eastAsia="MS Mincho"/>
          <w:lang w:val="en-US"/>
        </w:rPr>
        <w:t xml:space="preserve"> </w:t>
      </w:r>
      <w:r w:rsidRPr="003867A7">
        <w:rPr>
          <w:rFonts w:eastAsia="MS Mincho"/>
          <w:lang w:val="en-US"/>
        </w:rPr>
        <w:t>For Cat 1 solutions, the difference is per UE allocation or per IP section allocation.</w:t>
      </w:r>
      <w:r>
        <w:rPr>
          <w:rFonts w:eastAsia="MS Mincho"/>
          <w:lang w:val="en-US"/>
        </w:rPr>
        <w:t xml:space="preserve"> </w:t>
      </w:r>
      <w:r w:rsidRPr="003867A7">
        <w:rPr>
          <w:rFonts w:eastAsia="MS Mincho"/>
          <w:lang w:val="en-US"/>
        </w:rPr>
        <w:t>For Cat 2 solutions, the main difference is which control plane entity manages IP Pool.</w:t>
      </w:r>
    </w:p>
    <w:p w14:paraId="7071E932" w14:textId="77777777" w:rsidR="009E5CDB" w:rsidRDefault="009E5CDB" w:rsidP="009E5CDB">
      <w:pPr>
        <w:spacing w:beforeLines="50" w:before="120"/>
        <w:rPr>
          <w:rFonts w:eastAsia="MS Mincho"/>
          <w:lang w:val="en-US"/>
        </w:rPr>
      </w:pPr>
      <w:r>
        <w:rPr>
          <w:rFonts w:eastAsia="MS Mincho"/>
          <w:lang w:val="en-US"/>
        </w:rPr>
        <w:t>In order to make a conclusion, we need to answer the following questions:</w:t>
      </w:r>
    </w:p>
    <w:p w14:paraId="5D0C0638" w14:textId="77777777" w:rsidR="009E5CDB" w:rsidRDefault="009E5CDB" w:rsidP="008A7E83">
      <w:pPr>
        <w:pStyle w:val="a8"/>
        <w:numPr>
          <w:ilvl w:val="0"/>
          <w:numId w:val="35"/>
        </w:numPr>
        <w:spacing w:beforeLines="50" w:before="120"/>
        <w:ind w:firstLineChars="0"/>
        <w:rPr>
          <w:rFonts w:eastAsia="MS Mincho"/>
          <w:lang w:val="en-US"/>
        </w:rPr>
      </w:pPr>
      <w:r>
        <w:rPr>
          <w:rFonts w:eastAsia="MS Mincho"/>
          <w:lang w:val="en-US"/>
        </w:rPr>
        <w:t>S</w:t>
      </w:r>
      <w:r>
        <w:rPr>
          <w:rFonts w:eastAsia="MS Mincho" w:hint="eastAsia"/>
          <w:lang w:val="en-US"/>
        </w:rPr>
        <w:t xml:space="preserve">hould </w:t>
      </w:r>
      <w:r>
        <w:rPr>
          <w:rFonts w:eastAsia="MS Mincho"/>
          <w:lang w:val="en-US"/>
        </w:rPr>
        <w:t>the IP Pool be managed by control plane function or by user plane function? i.e. which category do we prefer, Cat 1? Or Cat 2? Or we can support both Cat 1 and Cat 2?</w:t>
      </w:r>
    </w:p>
    <w:p w14:paraId="31577147" w14:textId="77777777" w:rsidR="009E5CDB" w:rsidRDefault="009E5CDB" w:rsidP="008A7E83">
      <w:pPr>
        <w:pStyle w:val="a8"/>
        <w:numPr>
          <w:ilvl w:val="0"/>
          <w:numId w:val="35"/>
        </w:numPr>
        <w:spacing w:beforeLines="50" w:before="120"/>
        <w:ind w:firstLineChars="0"/>
        <w:rPr>
          <w:rFonts w:eastAsia="MS Mincho"/>
          <w:lang w:val="en-US"/>
        </w:rPr>
      </w:pPr>
      <w:r>
        <w:rPr>
          <w:rFonts w:eastAsia="MS Mincho"/>
          <w:lang w:val="en-US"/>
        </w:rPr>
        <w:t>If the IP Pool is managed by UPF, then should the IP allocation be per UE granularity or per IP Section granularity or we support both options?</w:t>
      </w:r>
    </w:p>
    <w:p w14:paraId="02A18FF5" w14:textId="77777777" w:rsidR="009E5CDB" w:rsidRPr="003867A7" w:rsidRDefault="009E5CDB" w:rsidP="008A7E83">
      <w:pPr>
        <w:pStyle w:val="a8"/>
        <w:numPr>
          <w:ilvl w:val="0"/>
          <w:numId w:val="35"/>
        </w:numPr>
        <w:spacing w:beforeLines="50" w:before="120"/>
        <w:ind w:firstLineChars="0"/>
        <w:rPr>
          <w:rFonts w:eastAsia="MS Mincho"/>
          <w:lang w:val="en-US"/>
        </w:rPr>
      </w:pPr>
      <w:r>
        <w:rPr>
          <w:rFonts w:eastAsia="MS Mincho"/>
          <w:lang w:val="en-US"/>
        </w:rPr>
        <w:t>If the IP Pool is managed by Control Plane Functions, which Control Plane Function should manage IP Pool? DHCP server? AAA Server? NRF? Or even some other control plane function?</w:t>
      </w:r>
    </w:p>
    <w:p w14:paraId="0B1C5158" w14:textId="77777777" w:rsidR="009E5CDB" w:rsidRPr="003867A7" w:rsidRDefault="009E5CDB" w:rsidP="009E5CDB">
      <w:pPr>
        <w:rPr>
          <w:rFonts w:eastAsia="MS Mincho"/>
          <w:lang w:val="en-US"/>
        </w:rPr>
      </w:pPr>
      <w:r w:rsidRPr="003867A7">
        <w:rPr>
          <w:rFonts w:eastAsia="MS Mincho" w:hint="eastAsia"/>
          <w:lang w:val="en-US"/>
        </w:rPr>
        <w:t>We suggest that these open questions are discussed in order to make a conclusion.</w:t>
      </w:r>
    </w:p>
    <w:p w14:paraId="58695E4F" w14:textId="77777777" w:rsidR="009E5CDB" w:rsidRPr="00BC3E75" w:rsidRDefault="009E5CDB" w:rsidP="009E5CDB">
      <w:pPr>
        <w:rPr>
          <w:rFonts w:eastAsia="MS Mincho"/>
          <w:b/>
          <w:lang w:val="en-US"/>
        </w:rPr>
      </w:pPr>
      <w:r>
        <w:rPr>
          <w:rFonts w:eastAsia="MS Mincho"/>
          <w:b/>
          <w:lang w:val="en-US"/>
        </w:rPr>
        <w:t>Proposal 7</w:t>
      </w:r>
      <w:r w:rsidRPr="00BC3E75">
        <w:rPr>
          <w:rFonts w:eastAsia="MS Mincho"/>
          <w:b/>
          <w:lang w:val="en-US"/>
        </w:rPr>
        <w:t xml:space="preserve">: </w:t>
      </w:r>
      <w:r>
        <w:rPr>
          <w:rFonts w:eastAsia="MS Mincho"/>
          <w:b/>
          <w:lang w:val="en-US"/>
        </w:rPr>
        <w:t>It is proposed to discuss the questions listed above.</w:t>
      </w:r>
    </w:p>
    <w:p w14:paraId="636C9C6F" w14:textId="799DB61D" w:rsidR="00BC3E75" w:rsidRDefault="000F2890" w:rsidP="000F2890">
      <w:pPr>
        <w:pStyle w:val="3"/>
        <w:rPr>
          <w:lang w:val="en-US"/>
        </w:rPr>
      </w:pPr>
      <w:r>
        <w:rPr>
          <w:rFonts w:hint="eastAsia"/>
          <w:lang w:val="en-US"/>
        </w:rPr>
        <w:t xml:space="preserve">2.3.2 </w:t>
      </w:r>
      <w:r w:rsidR="00825821">
        <w:rPr>
          <w:lang w:val="en-US"/>
        </w:rPr>
        <w:t>Tunnel Info allocation</w:t>
      </w:r>
    </w:p>
    <w:p w14:paraId="79671C22" w14:textId="08C0F368" w:rsidR="00BC3E75" w:rsidRDefault="00BC3E75" w:rsidP="00BC3E75">
      <w:pPr>
        <w:rPr>
          <w:rFonts w:eastAsia="MS Mincho"/>
          <w:lang w:val="en-US"/>
        </w:rPr>
      </w:pPr>
      <w:r>
        <w:rPr>
          <w:rFonts w:eastAsia="MS Mincho" w:hint="eastAsia"/>
          <w:lang w:val="en-US"/>
        </w:rPr>
        <w:t xml:space="preserve">The only solution that support Tunnel info allocation is in solution 14. </w:t>
      </w:r>
      <w:r>
        <w:rPr>
          <w:rFonts w:eastAsia="MS Mincho"/>
          <w:lang w:val="en-US"/>
        </w:rPr>
        <w:t>In this solution, the NRF provides TEID range associated with an interface of a UPF to SMF.</w:t>
      </w:r>
    </w:p>
    <w:p w14:paraId="41351EF8" w14:textId="2B92D44C" w:rsidR="000A0955" w:rsidRDefault="000A0955" w:rsidP="00BC3E75">
      <w:pPr>
        <w:rPr>
          <w:rFonts w:eastAsia="MS Mincho"/>
          <w:lang w:val="en-US"/>
        </w:rPr>
      </w:pPr>
      <w:r>
        <w:rPr>
          <w:rFonts w:eastAsia="MS Mincho"/>
          <w:lang w:val="en-US"/>
        </w:rPr>
        <w:t>Since there are no other alternative solutions, it is suggested to adopt solution 14 as basis for normative work.</w:t>
      </w:r>
    </w:p>
    <w:p w14:paraId="4E0EDF21" w14:textId="7AE6E8D5" w:rsidR="000A0955" w:rsidRPr="000A0955" w:rsidRDefault="00CF19E4" w:rsidP="00BC3E75">
      <w:pPr>
        <w:rPr>
          <w:rFonts w:eastAsia="MS Mincho"/>
          <w:b/>
          <w:lang w:val="en-US"/>
        </w:rPr>
      </w:pPr>
      <w:r>
        <w:rPr>
          <w:rFonts w:eastAsia="MS Mincho"/>
          <w:b/>
          <w:lang w:val="en-US"/>
        </w:rPr>
        <w:t>Proposal 8</w:t>
      </w:r>
      <w:r w:rsidR="000A0955" w:rsidRPr="000A0955">
        <w:rPr>
          <w:rFonts w:eastAsia="MS Mincho"/>
          <w:b/>
          <w:lang w:val="en-US"/>
        </w:rPr>
        <w:t>: Solution 14 is proposed as basis for normative work.</w:t>
      </w:r>
    </w:p>
    <w:p w14:paraId="6C6B864B" w14:textId="77777777" w:rsidR="00B33C82" w:rsidRPr="00110D57" w:rsidRDefault="00B33C82" w:rsidP="008A7E83">
      <w:pPr>
        <w:pStyle w:val="1"/>
        <w:numPr>
          <w:ilvl w:val="0"/>
          <w:numId w:val="27"/>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17338D9F" w14:textId="77777777" w:rsidR="0071265F" w:rsidRPr="0048656B" w:rsidRDefault="0071265F" w:rsidP="0071265F">
      <w:pPr>
        <w:pStyle w:val="1"/>
      </w:pPr>
      <w:bookmarkStart w:id="1" w:name="_Toc517275453"/>
      <w:r w:rsidRPr="0048656B">
        <w:t>7</w:t>
      </w:r>
      <w:r w:rsidRPr="0048656B">
        <w:tab/>
        <w:t>Conclusions</w:t>
      </w:r>
      <w:bookmarkEnd w:id="1"/>
    </w:p>
    <w:p w14:paraId="2FCCCBED" w14:textId="345B6E33" w:rsidR="0071265F" w:rsidRPr="0048656B" w:rsidDel="004A7E46" w:rsidRDefault="0071265F" w:rsidP="0071265F">
      <w:pPr>
        <w:pStyle w:val="EditorsNote"/>
        <w:rPr>
          <w:del w:id="2" w:author="作者"/>
        </w:rPr>
      </w:pPr>
      <w:del w:id="3" w:author="作者">
        <w:r w:rsidRPr="00121871" w:rsidDel="004A7E46">
          <w:delText>Editor's note:</w:delText>
        </w:r>
        <w:r w:rsidRPr="0048656B" w:rsidDel="004A7E46">
          <w:delText xml:space="preserve"> This clause is intended to list interim or/and final conclusions, which have been agreed during the course of the study item activities.</w:delText>
        </w:r>
      </w:del>
    </w:p>
    <w:p w14:paraId="5EB821A8" w14:textId="77777777" w:rsidR="0071265F" w:rsidRPr="0048656B" w:rsidRDefault="0071265F" w:rsidP="0071265F">
      <w:pPr>
        <w:pStyle w:val="2"/>
        <w:rPr>
          <w:ins w:id="4" w:author="作者"/>
        </w:rPr>
      </w:pPr>
      <w:ins w:id="5" w:author="作者">
        <w:r w:rsidRPr="007D792E">
          <w:t>7</w:t>
        </w:r>
        <w:r>
          <w:t>.x</w:t>
        </w:r>
        <w:r w:rsidRPr="007D792E">
          <w:tab/>
        </w:r>
        <w:r>
          <w:t xml:space="preserve">Interim </w:t>
        </w:r>
        <w:r w:rsidRPr="007D792E">
          <w:t>Conclusions</w:t>
        </w:r>
        <w:r>
          <w:t xml:space="preserve"> for I-SMF addition/removal due to different region management </w:t>
        </w:r>
      </w:ins>
    </w:p>
    <w:p w14:paraId="58F00CB6" w14:textId="77777777" w:rsidR="0071265F" w:rsidRDefault="0071265F" w:rsidP="0071265F">
      <w:pPr>
        <w:rPr>
          <w:ins w:id="6" w:author="作者"/>
          <w:rFonts w:eastAsia="MS Mincho"/>
          <w:u w:val="single"/>
        </w:rPr>
      </w:pPr>
      <w:ins w:id="7" w:author="作者">
        <w:r>
          <w:rPr>
            <w:rFonts w:eastAsia="MS Mincho"/>
            <w:u w:val="single"/>
          </w:rPr>
          <w:t>The KI#1/KI#4 address one scenario that in one PLMN the UPF in different region may not be able to be controlled by the SMF in other region. Due to that one I-SMF need be inserted/removed when the UE move among the different regions. Comparing the different solution, it is concluded as below:</w:t>
        </w:r>
      </w:ins>
    </w:p>
    <w:p w14:paraId="0C24846D" w14:textId="77777777" w:rsidR="0071265F" w:rsidRDefault="0071265F" w:rsidP="00FD288E">
      <w:pPr>
        <w:pStyle w:val="B1"/>
        <w:numPr>
          <w:ilvl w:val="0"/>
          <w:numId w:val="2"/>
        </w:numPr>
        <w:rPr>
          <w:ins w:id="8" w:author="作者"/>
        </w:rPr>
      </w:pPr>
      <w:ins w:id="9" w:author="作者">
        <w:r>
          <w:t xml:space="preserve">Architecture, the architecture described in 6.1.2.2. is same as architecture described in 6.6.2.1. It is concluded to take below architecture as baseline. </w:t>
        </w:r>
      </w:ins>
    </w:p>
    <w:p w14:paraId="6FF9090F" w14:textId="77777777" w:rsidR="0071265F" w:rsidRDefault="0071265F" w:rsidP="0071265F">
      <w:pPr>
        <w:jc w:val="center"/>
        <w:rPr>
          <w:ins w:id="10" w:author="作者"/>
        </w:rPr>
      </w:pPr>
      <w:ins w:id="11" w:author="作者">
        <w:r w:rsidRPr="0048656B">
          <w:object w:dxaOrig="12630" w:dyaOrig="5851" w14:anchorId="278E3FD5">
            <v:shape id="_x0000_i1027" type="#_x0000_t75" style="width:434.55pt;height:200.55pt" o:ole="">
              <v:imagedata r:id="rId8" o:title=""/>
            </v:shape>
            <o:OLEObject Type="Embed" ProgID="Visio.Drawing.15" ShapeID="_x0000_i1027" DrawAspect="Content" ObjectID="_1595791915" r:id="rId12"/>
          </w:object>
        </w:r>
      </w:ins>
    </w:p>
    <w:p w14:paraId="3FDD7EE2" w14:textId="77777777" w:rsidR="0071265F" w:rsidRDefault="0071265F" w:rsidP="0071265F">
      <w:pPr>
        <w:pStyle w:val="TF"/>
        <w:rPr>
          <w:ins w:id="12" w:author="作者"/>
        </w:rPr>
      </w:pPr>
      <w:ins w:id="13" w:author="作者">
        <w:r w:rsidRPr="007D792E">
          <w:t xml:space="preserve">Figure </w:t>
        </w:r>
        <w:r>
          <w:t>7.x</w:t>
        </w:r>
        <w:r w:rsidRPr="007D792E">
          <w:t xml:space="preserve">-1: </w:t>
        </w:r>
        <w:r>
          <w:t xml:space="preserve">Non-Roaming system architecture for </w:t>
        </w:r>
        <w:r w:rsidRPr="007D792E">
          <w:t>A-SMF and AMF in different region</w:t>
        </w:r>
      </w:ins>
    </w:p>
    <w:p w14:paraId="5CD35AA9" w14:textId="17C7F7E2" w:rsidR="008D5558" w:rsidRDefault="0071265F" w:rsidP="005A41A5">
      <w:pPr>
        <w:pStyle w:val="B1"/>
        <w:numPr>
          <w:ilvl w:val="0"/>
          <w:numId w:val="2"/>
        </w:numPr>
      </w:pPr>
      <w:ins w:id="14" w:author="作者">
        <w:r>
          <w:rPr>
            <w:u w:val="single"/>
          </w:rPr>
          <w:t>I-</w:t>
        </w:r>
        <w:r w:rsidRPr="007D792E">
          <w:rPr>
            <w:u w:val="single"/>
          </w:rPr>
          <w:t>SMF selection</w:t>
        </w:r>
        <w:r>
          <w:t>: It is concluded that AMF</w:t>
        </w:r>
        <w:r w:rsidR="008D5558">
          <w:t xml:space="preserve"> determines whether I-SMF needs to be selected based on service area of the SMF that controls the N3UPF, and AMF</w:t>
        </w:r>
        <w:r>
          <w:t xml:space="preserve"> </w:t>
        </w:r>
        <w:r w:rsidRPr="007D792E">
          <w:t>take</w:t>
        </w:r>
        <w:r w:rsidR="008D5558">
          <w:t>s</w:t>
        </w:r>
        <w:r w:rsidRPr="007D792E">
          <w:t xml:space="preserve"> the role of the I-SMF selection. </w:t>
        </w:r>
        <w:r w:rsidR="00E66FB6">
          <w:t xml:space="preserve">The Service area of SMF is preconfigured or learned by the AMF. </w:t>
        </w:r>
        <w:r w:rsidR="005A41A5" w:rsidRPr="00200804">
          <w:t>If the AMF cannot determine whether the I-SMF change is needed or not, the AMF tries to queries NRF whenever UE location changes</w:t>
        </w:r>
        <w:r w:rsidR="005A41A5">
          <w:t>.</w:t>
        </w:r>
        <w:r>
          <w:t>The detail parameter</w:t>
        </w:r>
        <w:r w:rsidR="008D5558">
          <w:t>s</w:t>
        </w:r>
        <w:r>
          <w:t xml:space="preserve"> for I-SMF selection can be left for normative work.</w:t>
        </w:r>
      </w:ins>
    </w:p>
    <w:p w14:paraId="2F597673" w14:textId="4B07CA05" w:rsidR="0071265F" w:rsidRPr="009D28DD" w:rsidRDefault="0071265F" w:rsidP="00FD288E">
      <w:pPr>
        <w:pStyle w:val="B1"/>
        <w:numPr>
          <w:ilvl w:val="0"/>
          <w:numId w:val="2"/>
        </w:numPr>
        <w:rPr>
          <w:ins w:id="15" w:author="作者"/>
        </w:rPr>
      </w:pPr>
      <w:ins w:id="16" w:author="作者">
        <w:r w:rsidRPr="007D792E">
          <w:rPr>
            <w:u w:val="single"/>
          </w:rPr>
          <w:t>SM context retrieval</w:t>
        </w:r>
        <w:r w:rsidRPr="007D792E">
          <w:t>:</w:t>
        </w:r>
        <w:r>
          <w:t xml:space="preserve"> It is concluded that the </w:t>
        </w:r>
        <w:r w:rsidRPr="005E0F4B">
          <w:t>SM context retrieval is between SMFs</w:t>
        </w:r>
        <w:r w:rsidR="00E66FB6">
          <w:t xml:space="preserve"> directly</w:t>
        </w:r>
        <w:r w:rsidRPr="005E0F4B">
          <w:t xml:space="preserve"> for all procedures</w:t>
        </w:r>
        <w:r>
          <w:t xml:space="preserve">. </w:t>
        </w:r>
        <w:r w:rsidRPr="009D28DD">
          <w:t>Especially for the I-SMF reallocation, the new I-SMF retrieve</w:t>
        </w:r>
        <w:r w:rsidR="008D5558" w:rsidRPr="009D28DD">
          <w:t>s</w:t>
        </w:r>
        <w:r w:rsidRPr="009D28DD">
          <w:t xml:space="preserve"> SM context from the old I-SMF</w:t>
        </w:r>
        <w:r w:rsidR="00E66FB6" w:rsidRPr="009D28DD">
          <w:t xml:space="preserve"> directly</w:t>
        </w:r>
        <w:r w:rsidR="00FD288E" w:rsidRPr="009D28DD">
          <w:t>, as described in corresponding procedures in solution #6</w:t>
        </w:r>
        <w:r w:rsidRPr="009D28DD">
          <w:t xml:space="preserve">. </w:t>
        </w:r>
      </w:ins>
    </w:p>
    <w:p w14:paraId="1621E528" w14:textId="0DFAFFEC" w:rsidR="0071265F" w:rsidRPr="009D28DD" w:rsidRDefault="0071265F" w:rsidP="00FD288E">
      <w:pPr>
        <w:pStyle w:val="a8"/>
        <w:numPr>
          <w:ilvl w:val="0"/>
          <w:numId w:val="2"/>
        </w:numPr>
        <w:ind w:firstLineChars="0"/>
        <w:rPr>
          <w:ins w:id="17" w:author="作者"/>
          <w:rFonts w:eastAsia="MS Mincho"/>
        </w:rPr>
      </w:pPr>
      <w:ins w:id="18" w:author="作者">
        <w:r w:rsidRPr="009D28DD">
          <w:rPr>
            <w:rFonts w:eastAsia="MS Mincho"/>
            <w:u w:val="single"/>
          </w:rPr>
          <w:t>Forwarding tunnel establishment</w:t>
        </w:r>
        <w:r w:rsidRPr="009D28DD">
          <w:rPr>
            <w:rFonts w:eastAsia="MS Mincho"/>
          </w:rPr>
          <w:t>: It is concluded that forwarding tunnel is established between target I-SMF and source I-SMF directly</w:t>
        </w:r>
        <w:r w:rsidR="00FD288E" w:rsidRPr="009D28DD">
          <w:rPr>
            <w:rFonts w:eastAsia="MS Mincho"/>
          </w:rPr>
          <w:t xml:space="preserve"> </w:t>
        </w:r>
        <w:r w:rsidR="00FD288E" w:rsidRPr="009D28DD">
          <w:rPr>
            <w:rFonts w:eastAsia="MS Mincho"/>
            <w:u w:val="single"/>
          </w:rPr>
          <w:t>as in N2 based handover procedure (6.6.2.4) and UE triggered service request procedure (clause 6.6.2.5</w:t>
        </w:r>
        <w:r w:rsidR="00FD288E" w:rsidRPr="009D28DD">
          <w:rPr>
            <w:rFonts w:eastAsia="MS Mincho"/>
          </w:rPr>
          <w:t>)</w:t>
        </w:r>
        <w:r w:rsidRPr="009D28DD">
          <w:rPr>
            <w:rFonts w:eastAsia="MS Mincho"/>
          </w:rPr>
          <w:t>.</w:t>
        </w:r>
      </w:ins>
    </w:p>
    <w:p w14:paraId="11AFD295" w14:textId="6249422B" w:rsidR="005D2893" w:rsidRPr="0048656B" w:rsidRDefault="005D2893" w:rsidP="005D2893">
      <w:pPr>
        <w:pStyle w:val="2"/>
        <w:rPr>
          <w:ins w:id="19" w:author="作者"/>
        </w:rPr>
      </w:pPr>
      <w:ins w:id="20" w:author="作者">
        <w:r w:rsidRPr="007D792E">
          <w:t>7</w:t>
        </w:r>
        <w:r>
          <w:t>.x</w:t>
        </w:r>
        <w:r w:rsidRPr="007D792E">
          <w:tab/>
        </w:r>
        <w:r>
          <w:t xml:space="preserve">Interim </w:t>
        </w:r>
        <w:r w:rsidRPr="007D792E">
          <w:t>Conclusions</w:t>
        </w:r>
        <w:r>
          <w:t xml:space="preserve"> for </w:t>
        </w:r>
        <w:r w:rsidR="004A7E46">
          <w:t>UL-CL</w:t>
        </w:r>
        <w:r>
          <w:t xml:space="preserve"> addition/removal </w:t>
        </w:r>
      </w:ins>
    </w:p>
    <w:p w14:paraId="035EAB59" w14:textId="538AAE0E" w:rsidR="00B16BEC" w:rsidRDefault="00B16BEC" w:rsidP="008F6A26">
      <w:pPr>
        <w:rPr>
          <w:ins w:id="21" w:author="作者"/>
          <w:rFonts w:eastAsia="MS Mincho"/>
          <w:u w:val="single"/>
        </w:rPr>
      </w:pPr>
      <w:ins w:id="22" w:author="作者">
        <w:r>
          <w:rPr>
            <w:rFonts w:eastAsia="MS Mincho" w:hint="eastAsia"/>
            <w:u w:val="single"/>
          </w:rPr>
          <w:t>The KI#1</w:t>
        </w:r>
        <w:r w:rsidR="00651ED7">
          <w:rPr>
            <w:rFonts w:eastAsia="MS Mincho"/>
            <w:u w:val="single"/>
          </w:rPr>
          <w:t>/KI#5</w:t>
        </w:r>
        <w:r>
          <w:rPr>
            <w:rFonts w:eastAsia="MS Mincho" w:hint="eastAsia"/>
            <w:u w:val="single"/>
          </w:rPr>
          <w:t xml:space="preserve"> also addresses how to insert an UPF supporting UL-CL/BP which is not </w:t>
        </w:r>
        <w:r w:rsidR="009774CE">
          <w:rPr>
            <w:rFonts w:eastAsia="MS Mincho"/>
            <w:u w:val="single"/>
          </w:rPr>
          <w:t>controlled by SMF that controls the main PSA of the PDU Session. Two scenarios are considered.</w:t>
        </w:r>
      </w:ins>
    </w:p>
    <w:p w14:paraId="1FC7C20A" w14:textId="77777777" w:rsidR="00651ED7" w:rsidRDefault="009774CE" w:rsidP="00FD288E">
      <w:pPr>
        <w:pStyle w:val="a8"/>
        <w:numPr>
          <w:ilvl w:val="0"/>
          <w:numId w:val="2"/>
        </w:numPr>
        <w:ind w:firstLineChars="0"/>
        <w:rPr>
          <w:ins w:id="23" w:author="作者"/>
          <w:rFonts w:eastAsia="MS Mincho"/>
          <w:u w:val="single"/>
        </w:rPr>
      </w:pPr>
      <w:ins w:id="24" w:author="作者">
        <w:r>
          <w:rPr>
            <w:rFonts w:eastAsia="MS Mincho" w:hint="eastAsia"/>
            <w:u w:val="single"/>
          </w:rPr>
          <w:t>U</w:t>
        </w:r>
        <w:r>
          <w:rPr>
            <w:rFonts w:eastAsia="MS Mincho"/>
            <w:u w:val="single"/>
          </w:rPr>
          <w:t xml:space="preserve">L-CL/BP controlled by I-SMF: </w:t>
        </w:r>
      </w:ins>
    </w:p>
    <w:p w14:paraId="36998DEF" w14:textId="77777777" w:rsidR="00651ED7" w:rsidRDefault="009774CE" w:rsidP="00651ED7">
      <w:pPr>
        <w:pStyle w:val="a8"/>
        <w:numPr>
          <w:ilvl w:val="1"/>
          <w:numId w:val="2"/>
        </w:numPr>
        <w:ind w:firstLineChars="0"/>
        <w:rPr>
          <w:ins w:id="25" w:author="作者"/>
          <w:rFonts w:eastAsia="MS Mincho"/>
          <w:u w:val="single"/>
        </w:rPr>
      </w:pPr>
      <w:ins w:id="26" w:author="作者">
        <w:r>
          <w:rPr>
            <w:rFonts w:eastAsia="MS Mincho"/>
            <w:u w:val="single"/>
          </w:rPr>
          <w:t>Architecture described in figure 6.7.2.3.1.1-1</w:t>
        </w:r>
        <w:r w:rsidR="00FD288E">
          <w:rPr>
            <w:rFonts w:eastAsia="MS Mincho"/>
            <w:u w:val="single"/>
          </w:rPr>
          <w:t xml:space="preserve"> is taken as basis for normative work</w:t>
        </w:r>
        <w:r>
          <w:rPr>
            <w:rFonts w:eastAsia="MS Mincho"/>
            <w:u w:val="single"/>
          </w:rPr>
          <w:t xml:space="preserve">. </w:t>
        </w:r>
      </w:ins>
    </w:p>
    <w:p w14:paraId="494292BC" w14:textId="77777777" w:rsidR="00651ED7" w:rsidRDefault="009774CE" w:rsidP="00651ED7">
      <w:pPr>
        <w:pStyle w:val="a8"/>
        <w:numPr>
          <w:ilvl w:val="1"/>
          <w:numId w:val="2"/>
        </w:numPr>
        <w:ind w:firstLineChars="0"/>
        <w:rPr>
          <w:ins w:id="27" w:author="作者"/>
          <w:rFonts w:eastAsia="MS Mincho"/>
          <w:u w:val="single"/>
        </w:rPr>
      </w:pPr>
      <w:ins w:id="28" w:author="作者">
        <w:r>
          <w:rPr>
            <w:rFonts w:eastAsia="MS Mincho"/>
            <w:u w:val="single"/>
          </w:rPr>
          <w:lastRenderedPageBreak/>
          <w:t>The I-SMF receives policies related to AF influence, selects DNAI, and selects UL-CL/BP and local PSA based on DNAI and UE location information</w:t>
        </w:r>
        <w:r w:rsidR="0072678D">
          <w:rPr>
            <w:rFonts w:eastAsia="MS Mincho"/>
            <w:u w:val="single"/>
          </w:rPr>
          <w:t>, for multi-homing, I-SMF allocates local IP address</w:t>
        </w:r>
        <w:r>
          <w:rPr>
            <w:rFonts w:eastAsia="MS Mincho"/>
            <w:u w:val="single"/>
          </w:rPr>
          <w:t>.</w:t>
        </w:r>
      </w:ins>
    </w:p>
    <w:p w14:paraId="246DDA49" w14:textId="6A4229A9" w:rsidR="00651ED7" w:rsidRPr="009D28DD" w:rsidRDefault="00651ED7" w:rsidP="00651ED7">
      <w:pPr>
        <w:pStyle w:val="a8"/>
        <w:numPr>
          <w:ilvl w:val="1"/>
          <w:numId w:val="2"/>
        </w:numPr>
        <w:ind w:firstLineChars="0"/>
        <w:rPr>
          <w:ins w:id="29" w:author="作者"/>
          <w:rFonts w:eastAsia="MS Mincho"/>
          <w:u w:val="single"/>
        </w:rPr>
      </w:pPr>
      <w:ins w:id="30" w:author="作者">
        <w:r w:rsidRPr="00651ED7">
          <w:rPr>
            <w:rFonts w:eastAsia="MS Mincho"/>
            <w:u w:val="single"/>
          </w:rPr>
          <w:t xml:space="preserve">The UL-CL insertion </w:t>
        </w:r>
        <w:r w:rsidRPr="009D28DD">
          <w:rPr>
            <w:rFonts w:eastAsia="MS Mincho"/>
            <w:u w:val="single"/>
          </w:rPr>
          <w:t>shall be decoupled with mobility procedure.</w:t>
        </w:r>
        <w:r w:rsidR="00FD288E" w:rsidRPr="009D28DD">
          <w:rPr>
            <w:rFonts w:eastAsia="MS Mincho"/>
            <w:u w:val="single"/>
          </w:rPr>
          <w:t xml:space="preserve"> </w:t>
        </w:r>
      </w:ins>
    </w:p>
    <w:p w14:paraId="790099E4" w14:textId="255BDE77" w:rsidR="009774CE" w:rsidRPr="009D28DD" w:rsidRDefault="00FD288E" w:rsidP="00651ED7">
      <w:pPr>
        <w:pStyle w:val="a8"/>
        <w:numPr>
          <w:ilvl w:val="1"/>
          <w:numId w:val="2"/>
        </w:numPr>
        <w:ind w:firstLineChars="0"/>
        <w:rPr>
          <w:ins w:id="31" w:author="作者"/>
          <w:rFonts w:eastAsia="MS Mincho"/>
          <w:u w:val="single"/>
        </w:rPr>
      </w:pPr>
      <w:ins w:id="32" w:author="作者">
        <w:r w:rsidRPr="009D28DD">
          <w:rPr>
            <w:rFonts w:eastAsia="MS Mincho"/>
            <w:u w:val="single"/>
          </w:rPr>
          <w:t>The procedure defined in clause 6.7.2.3.1.2 is taken as basis for normative work.</w:t>
        </w:r>
        <w:r w:rsidR="00651ED7" w:rsidRPr="009D28DD">
          <w:rPr>
            <w:rFonts w:eastAsia="MS Mincho"/>
            <w:u w:val="single"/>
          </w:rPr>
          <w:t xml:space="preserve"> </w:t>
        </w:r>
      </w:ins>
    </w:p>
    <w:p w14:paraId="4F7F492A" w14:textId="77777777" w:rsidR="00651ED7" w:rsidRPr="009D28DD" w:rsidRDefault="009774CE" w:rsidP="00651ED7">
      <w:pPr>
        <w:pStyle w:val="a8"/>
        <w:numPr>
          <w:ilvl w:val="0"/>
          <w:numId w:val="2"/>
        </w:numPr>
        <w:ind w:firstLineChars="0"/>
        <w:rPr>
          <w:ins w:id="33" w:author="作者"/>
          <w:rFonts w:eastAsia="MS Mincho"/>
          <w:u w:val="single"/>
        </w:rPr>
      </w:pPr>
      <w:ins w:id="34" w:author="作者">
        <w:r w:rsidRPr="009D28DD">
          <w:rPr>
            <w:rFonts w:eastAsia="MS Mincho"/>
            <w:u w:val="single"/>
          </w:rPr>
          <w:t xml:space="preserve">UL-CL/BP controlled by Local SMF: </w:t>
        </w:r>
      </w:ins>
    </w:p>
    <w:p w14:paraId="13D63CE5" w14:textId="6126A680" w:rsidR="00651ED7" w:rsidRPr="00651ED7" w:rsidRDefault="00651ED7" w:rsidP="00651ED7">
      <w:pPr>
        <w:pStyle w:val="a8"/>
        <w:numPr>
          <w:ilvl w:val="1"/>
          <w:numId w:val="2"/>
        </w:numPr>
        <w:ind w:firstLineChars="0"/>
        <w:rPr>
          <w:ins w:id="35" w:author="作者"/>
          <w:rFonts w:eastAsia="MS Mincho"/>
          <w:u w:val="single"/>
        </w:rPr>
      </w:pPr>
      <w:ins w:id="36" w:author="作者">
        <w:r w:rsidRPr="00651ED7">
          <w:rPr>
            <w:rFonts w:eastAsia="MS Mincho"/>
            <w:u w:val="single"/>
          </w:rPr>
          <w:t xml:space="preserve">N4 interface is required to support the below enhancement: </w:t>
        </w:r>
      </w:ins>
    </w:p>
    <w:p w14:paraId="1CEAEAF8" w14:textId="77777777" w:rsidR="00651ED7" w:rsidRPr="00651ED7" w:rsidRDefault="00651ED7" w:rsidP="00200804">
      <w:pPr>
        <w:pStyle w:val="a8"/>
        <w:numPr>
          <w:ilvl w:val="2"/>
          <w:numId w:val="36"/>
        </w:numPr>
        <w:ind w:firstLineChars="0"/>
        <w:rPr>
          <w:ins w:id="37" w:author="作者"/>
          <w:rFonts w:eastAsia="MS Mincho"/>
          <w:u w:val="single"/>
        </w:rPr>
      </w:pPr>
      <w:ins w:id="38" w:author="作者">
        <w:r w:rsidRPr="00651ED7">
          <w:rPr>
            <w:rFonts w:eastAsia="MS Mincho"/>
            <w:u w:val="single"/>
          </w:rPr>
          <w:t xml:space="preserve">Additional information/ for potential further UPF selection, e.g. the UE location information and DNAI, </w:t>
        </w:r>
      </w:ins>
    </w:p>
    <w:p w14:paraId="05DE04C9" w14:textId="7A66A971" w:rsidR="00651ED7" w:rsidRPr="00651ED7" w:rsidRDefault="00651ED7" w:rsidP="00200804">
      <w:pPr>
        <w:pStyle w:val="a8"/>
        <w:numPr>
          <w:ilvl w:val="2"/>
          <w:numId w:val="36"/>
        </w:numPr>
        <w:ind w:firstLineChars="0"/>
        <w:rPr>
          <w:ins w:id="39" w:author="作者"/>
          <w:rFonts w:eastAsia="MS Mincho"/>
          <w:u w:val="single"/>
        </w:rPr>
      </w:pPr>
      <w:ins w:id="40" w:author="作者">
        <w:r w:rsidRPr="00651ED7">
          <w:rPr>
            <w:rFonts w:eastAsia="MS Mincho"/>
            <w:u w:val="single"/>
          </w:rPr>
          <w:t xml:space="preserve">UL-CL/L-PSA handling differentiation to support they can be deployed separately. </w:t>
        </w:r>
      </w:ins>
    </w:p>
    <w:p w14:paraId="0C6D1169" w14:textId="02149C2B" w:rsidR="005D2893" w:rsidRPr="0048656B" w:rsidRDefault="005D2893" w:rsidP="005D2893">
      <w:pPr>
        <w:pStyle w:val="2"/>
        <w:rPr>
          <w:ins w:id="41" w:author="作者"/>
        </w:rPr>
      </w:pPr>
      <w:ins w:id="42" w:author="作者">
        <w:r w:rsidRPr="007D792E">
          <w:t>7</w:t>
        </w:r>
        <w:r>
          <w:t>.x</w:t>
        </w:r>
        <w:r w:rsidRPr="007D792E">
          <w:tab/>
        </w:r>
        <w:r>
          <w:t xml:space="preserve">Interim </w:t>
        </w:r>
        <w:r w:rsidRPr="007D792E">
          <w:t>Conclusions</w:t>
        </w:r>
        <w:r>
          <w:t xml:space="preserve"> for </w:t>
        </w:r>
        <w:r w:rsidR="004A7E46">
          <w:t xml:space="preserve">UPF shared by multiple SMF </w:t>
        </w:r>
        <w:r>
          <w:t xml:space="preserve"> </w:t>
        </w:r>
      </w:ins>
    </w:p>
    <w:p w14:paraId="61964D3D" w14:textId="77777777" w:rsidR="00200804" w:rsidRPr="00D116D1" w:rsidRDefault="00200804" w:rsidP="00200804">
      <w:pPr>
        <w:rPr>
          <w:ins w:id="43" w:author="作者"/>
          <w:rFonts w:eastAsia="MS Mincho"/>
        </w:rPr>
      </w:pPr>
      <w:ins w:id="44" w:author="作者">
        <w:r w:rsidRPr="00D116D1">
          <w:rPr>
            <w:rFonts w:eastAsia="MS Mincho"/>
          </w:rPr>
          <w:t xml:space="preserve">The KI#2 addresses UE </w:t>
        </w:r>
        <w:bookmarkStart w:id="45" w:name="_GoBack"/>
        <w:bookmarkEnd w:id="45"/>
        <w:r w:rsidRPr="00D116D1">
          <w:rPr>
            <w:rFonts w:eastAsia="MS Mincho"/>
          </w:rPr>
          <w:t>IP Address allocation when UPF is shared by multiple SMFs:</w:t>
        </w:r>
      </w:ins>
    </w:p>
    <w:p w14:paraId="5E1E0A67" w14:textId="77777777" w:rsidR="00200804" w:rsidRDefault="00200804" w:rsidP="00200804">
      <w:pPr>
        <w:pStyle w:val="EditorsNote"/>
        <w:overflowPunct/>
        <w:autoSpaceDE/>
        <w:autoSpaceDN/>
        <w:adjustRightInd/>
        <w:textAlignment w:val="auto"/>
        <w:rPr>
          <w:ins w:id="46" w:author="作者"/>
          <w:rFonts w:eastAsiaTheme="minorEastAsia"/>
          <w:lang w:val="en-US" w:eastAsia="en-US"/>
        </w:rPr>
      </w:pPr>
      <w:ins w:id="47" w:author="作者">
        <w:r w:rsidRPr="0067206C">
          <w:rPr>
            <w:rFonts w:eastAsiaTheme="minorEastAsia"/>
            <w:lang w:val="en-US" w:eastAsia="en-US"/>
          </w:rPr>
          <w:t>Editor's note:</w:t>
        </w:r>
        <w:r>
          <w:rPr>
            <w:rFonts w:eastAsiaTheme="minorEastAsia"/>
            <w:lang w:val="en-US" w:eastAsia="en-US"/>
          </w:rPr>
          <w:t xml:space="preserve"> It is FFS whether </w:t>
        </w:r>
        <w:r w:rsidRPr="0067206C">
          <w:rPr>
            <w:rFonts w:eastAsiaTheme="minorEastAsia"/>
            <w:lang w:val="en-US" w:eastAsia="en-US"/>
          </w:rPr>
          <w:t xml:space="preserve">the IP Pool </w:t>
        </w:r>
        <w:r>
          <w:rPr>
            <w:rFonts w:eastAsiaTheme="minorEastAsia"/>
            <w:lang w:val="en-US" w:eastAsia="en-US"/>
          </w:rPr>
          <w:t>is</w:t>
        </w:r>
        <w:r w:rsidRPr="0067206C">
          <w:rPr>
            <w:rFonts w:eastAsiaTheme="minorEastAsia"/>
            <w:lang w:val="en-US" w:eastAsia="en-US"/>
          </w:rPr>
          <w:t xml:space="preserve"> managed by control plane function or by user plane function</w:t>
        </w:r>
        <w:r>
          <w:rPr>
            <w:rFonts w:eastAsiaTheme="minorEastAsia"/>
            <w:lang w:val="en-US" w:eastAsia="en-US"/>
          </w:rPr>
          <w:t>.</w:t>
        </w:r>
      </w:ins>
    </w:p>
    <w:p w14:paraId="41820B2D" w14:textId="77777777" w:rsidR="00200804" w:rsidRDefault="00200804" w:rsidP="00200804">
      <w:pPr>
        <w:pStyle w:val="EditorsNote"/>
        <w:overflowPunct/>
        <w:autoSpaceDE/>
        <w:autoSpaceDN/>
        <w:adjustRightInd/>
        <w:textAlignment w:val="auto"/>
        <w:rPr>
          <w:ins w:id="48" w:author="作者"/>
          <w:rFonts w:eastAsiaTheme="minorEastAsia"/>
          <w:lang w:val="en-US" w:eastAsia="en-US"/>
        </w:rPr>
      </w:pPr>
      <w:ins w:id="49" w:author="作者">
        <w:r>
          <w:rPr>
            <w:rFonts w:eastAsiaTheme="minorEastAsia"/>
            <w:lang w:val="en-US" w:eastAsia="en-US"/>
          </w:rPr>
          <w:t xml:space="preserve">Editor’s note: It is FFS whether </w:t>
        </w:r>
        <w:r w:rsidRPr="007C294B">
          <w:rPr>
            <w:rFonts w:eastAsiaTheme="minorEastAsia"/>
            <w:lang w:val="en-US" w:eastAsia="en-US"/>
          </w:rPr>
          <w:t xml:space="preserve">the </w:t>
        </w:r>
        <w:r>
          <w:rPr>
            <w:rFonts w:eastAsiaTheme="minorEastAsia"/>
            <w:lang w:val="en-US" w:eastAsia="en-US"/>
          </w:rPr>
          <w:t xml:space="preserve">UE </w:t>
        </w:r>
        <w:r w:rsidRPr="007C294B">
          <w:rPr>
            <w:rFonts w:eastAsiaTheme="minorEastAsia"/>
            <w:lang w:val="en-US" w:eastAsia="en-US"/>
          </w:rPr>
          <w:t xml:space="preserve">IP allocation </w:t>
        </w:r>
        <w:r>
          <w:rPr>
            <w:rFonts w:eastAsiaTheme="minorEastAsia"/>
            <w:lang w:val="en-US" w:eastAsia="en-US"/>
          </w:rPr>
          <w:t>is</w:t>
        </w:r>
        <w:r w:rsidRPr="007C294B">
          <w:rPr>
            <w:rFonts w:eastAsiaTheme="minorEastAsia"/>
            <w:lang w:val="en-US" w:eastAsia="en-US"/>
          </w:rPr>
          <w:t xml:space="preserve"> per UE granularity or per IP Section granularity or both options</w:t>
        </w:r>
        <w:r>
          <w:rPr>
            <w:rFonts w:eastAsiaTheme="minorEastAsia"/>
            <w:lang w:val="en-US" w:eastAsia="en-US"/>
          </w:rPr>
          <w:t xml:space="preserve"> are supported,</w:t>
        </w:r>
        <w:r w:rsidRPr="003867A7">
          <w:rPr>
            <w:rFonts w:eastAsiaTheme="minorEastAsia"/>
            <w:lang w:val="en-US" w:eastAsia="en-US"/>
          </w:rPr>
          <w:t xml:space="preserve"> </w:t>
        </w:r>
        <w:r>
          <w:rPr>
            <w:rFonts w:eastAsiaTheme="minorEastAsia"/>
            <w:lang w:val="en-US" w:eastAsia="en-US"/>
          </w:rPr>
          <w:t>i</w:t>
        </w:r>
        <w:r w:rsidRPr="007C294B">
          <w:rPr>
            <w:rFonts w:eastAsiaTheme="minorEastAsia"/>
            <w:lang w:val="en-US" w:eastAsia="en-US"/>
          </w:rPr>
          <w:t>f the IP Pool is managed by UPF</w:t>
        </w:r>
        <w:r>
          <w:rPr>
            <w:rFonts w:eastAsiaTheme="minorEastAsia"/>
            <w:lang w:val="en-US" w:eastAsia="en-US"/>
          </w:rPr>
          <w:t>.</w:t>
        </w:r>
      </w:ins>
    </w:p>
    <w:p w14:paraId="34F39D8E" w14:textId="77777777" w:rsidR="00200804" w:rsidRPr="00D116D1" w:rsidRDefault="00200804" w:rsidP="00200804">
      <w:pPr>
        <w:pStyle w:val="EditorsNote"/>
        <w:overflowPunct/>
        <w:autoSpaceDE/>
        <w:autoSpaceDN/>
        <w:adjustRightInd/>
        <w:textAlignment w:val="auto"/>
        <w:rPr>
          <w:ins w:id="50" w:author="作者"/>
          <w:rFonts w:eastAsiaTheme="minorEastAsia"/>
          <w:lang w:val="en-US" w:eastAsia="en-US"/>
        </w:rPr>
      </w:pPr>
      <w:ins w:id="51" w:author="作者">
        <w:r>
          <w:rPr>
            <w:rFonts w:eastAsiaTheme="minorEastAsia"/>
            <w:lang w:val="en-US" w:eastAsia="en-US"/>
          </w:rPr>
          <w:t xml:space="preserve">Editor’s note: It is FFS </w:t>
        </w:r>
        <w:r w:rsidRPr="00D116D1">
          <w:rPr>
            <w:rFonts w:eastAsiaTheme="minorEastAsia"/>
            <w:lang w:val="en-US" w:eastAsia="en-US"/>
          </w:rPr>
          <w:t>which Control Plane Function manage</w:t>
        </w:r>
        <w:r>
          <w:rPr>
            <w:rFonts w:eastAsiaTheme="minorEastAsia"/>
            <w:lang w:val="en-US" w:eastAsia="en-US"/>
          </w:rPr>
          <w:t>s</w:t>
        </w:r>
        <w:r w:rsidRPr="00D116D1">
          <w:rPr>
            <w:rFonts w:eastAsiaTheme="minorEastAsia"/>
            <w:lang w:val="en-US" w:eastAsia="en-US"/>
          </w:rPr>
          <w:t xml:space="preserve"> IP Pool </w:t>
        </w:r>
        <w:r>
          <w:rPr>
            <w:rFonts w:eastAsiaTheme="minorEastAsia"/>
            <w:lang w:val="en-US" w:eastAsia="en-US"/>
          </w:rPr>
          <w:t>i</w:t>
        </w:r>
        <w:r w:rsidRPr="008365C4">
          <w:rPr>
            <w:rFonts w:eastAsiaTheme="minorEastAsia"/>
            <w:lang w:val="en-US" w:eastAsia="en-US"/>
          </w:rPr>
          <w:t>f the IP Pool is managed by Control Plane Functions</w:t>
        </w:r>
        <w:r>
          <w:rPr>
            <w:rFonts w:eastAsiaTheme="minorEastAsia"/>
            <w:lang w:val="en-US" w:eastAsia="en-US"/>
          </w:rPr>
          <w:t>,</w:t>
        </w:r>
        <w:r w:rsidRPr="00D116D1">
          <w:rPr>
            <w:rFonts w:eastAsiaTheme="minorEastAsia"/>
            <w:lang w:val="en-US" w:eastAsia="en-US"/>
          </w:rPr>
          <w:t xml:space="preserve"> DHCP server? AAA Server? NRF? Or some other control plane function?</w:t>
        </w:r>
      </w:ins>
    </w:p>
    <w:p w14:paraId="60A3D86D" w14:textId="05C174D8" w:rsidR="000A6B15" w:rsidRDefault="00CA221B" w:rsidP="008F6A26">
      <w:pPr>
        <w:rPr>
          <w:ins w:id="52" w:author="作者"/>
          <w:rFonts w:eastAsia="MS Mincho"/>
        </w:rPr>
      </w:pPr>
      <w:ins w:id="53" w:author="作者">
        <w:r>
          <w:rPr>
            <w:rFonts w:eastAsia="MS Mincho" w:hint="eastAsia"/>
          </w:rPr>
          <w:t>The KI#</w:t>
        </w:r>
        <w:r>
          <w:rPr>
            <w:rFonts w:eastAsia="MS Mincho"/>
          </w:rPr>
          <w:t>3 addresses UPF resource management impact when UPF is shared by multiple SMFs. It is concluded as below:</w:t>
        </w:r>
      </w:ins>
    </w:p>
    <w:p w14:paraId="17E0CC09" w14:textId="5E31FB4C" w:rsidR="00CA221B" w:rsidRPr="00CA221B" w:rsidRDefault="006A485A" w:rsidP="00FD288E">
      <w:pPr>
        <w:pStyle w:val="a8"/>
        <w:numPr>
          <w:ilvl w:val="0"/>
          <w:numId w:val="2"/>
        </w:numPr>
        <w:ind w:firstLineChars="0"/>
        <w:rPr>
          <w:rFonts w:eastAsia="MS Mincho"/>
        </w:rPr>
      </w:pPr>
      <w:ins w:id="54" w:author="作者">
        <w:r>
          <w:rPr>
            <w:rFonts w:eastAsia="MS Mincho"/>
          </w:rPr>
          <w:t>Solution 14, i.e. 6.14, is taken as base line for normative work.</w:t>
        </w:r>
      </w:ins>
    </w:p>
    <w:p w14:paraId="014A50FC" w14:textId="5F4CF249" w:rsidR="00B33C82" w:rsidRPr="00B33C82" w:rsidRDefault="00B33C82" w:rsidP="00C37151">
      <w:pPr>
        <w:rPr>
          <w:rFonts w:eastAsia="MS Mincho"/>
          <w:lang w:val="en-US"/>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sectPr w:rsidR="00B33C82" w:rsidRPr="00B33C82" w:rsidSect="00B508D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168B7" w14:textId="77777777" w:rsidR="00FE40FD" w:rsidRDefault="00FE40FD">
      <w:r>
        <w:separator/>
      </w:r>
    </w:p>
    <w:p w14:paraId="49CB2A6B" w14:textId="77777777" w:rsidR="00FE40FD" w:rsidRDefault="00FE40FD"/>
  </w:endnote>
  <w:endnote w:type="continuationSeparator" w:id="0">
    <w:p w14:paraId="022E3200" w14:textId="77777777" w:rsidR="00FE40FD" w:rsidRDefault="00FE40FD">
      <w:r>
        <w:continuationSeparator/>
      </w:r>
    </w:p>
    <w:p w14:paraId="4140E305" w14:textId="77777777" w:rsidR="00FE40FD" w:rsidRDefault="00FE4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BF49DD" w:rsidRDefault="00BF49DD">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BF49DD" w:rsidRDefault="00BF49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BF49DD" w:rsidRDefault="00BF49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DB860" w14:textId="77777777" w:rsidR="00FE40FD" w:rsidRDefault="00FE40FD">
      <w:r>
        <w:separator/>
      </w:r>
    </w:p>
    <w:p w14:paraId="254728CC" w14:textId="77777777" w:rsidR="00FE40FD" w:rsidRDefault="00FE40FD"/>
  </w:footnote>
  <w:footnote w:type="continuationSeparator" w:id="0">
    <w:p w14:paraId="0E31A621" w14:textId="77777777" w:rsidR="00FE40FD" w:rsidRDefault="00FE40FD">
      <w:r>
        <w:continuationSeparator/>
      </w:r>
    </w:p>
    <w:p w14:paraId="21BEFB69" w14:textId="77777777" w:rsidR="00FE40FD" w:rsidRDefault="00FE40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BF49DD" w:rsidRDefault="00BF49DD"/>
  <w:p w14:paraId="01A88C0B" w14:textId="77777777" w:rsidR="00BF49DD" w:rsidRDefault="00BF49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BF49DD" w:rsidRDefault="00BF49D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BF49DD" w:rsidRDefault="00BF49D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DD">
      <w:rPr>
        <w:rFonts w:ascii="Arial" w:hAnsi="Arial" w:cs="Arial"/>
        <w:b/>
        <w:bCs/>
        <w:noProof/>
        <w:sz w:val="18"/>
      </w:rPr>
      <w:t>9</w:t>
    </w:r>
    <w:r>
      <w:rPr>
        <w:rFonts w:ascii="Arial" w:hAnsi="Arial" w:cs="Arial"/>
        <w:b/>
        <w:bCs/>
        <w:sz w:val="18"/>
      </w:rPr>
      <w:fldChar w:fldCharType="end"/>
    </w:r>
  </w:p>
  <w:p w14:paraId="57D3C6DD" w14:textId="77777777" w:rsidR="00BF49DD" w:rsidRDefault="00BF49D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F7B07"/>
    <w:multiLevelType w:val="multilevel"/>
    <w:tmpl w:val="0E52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3272D4"/>
    <w:multiLevelType w:val="hybridMultilevel"/>
    <w:tmpl w:val="2418F99A"/>
    <w:lvl w:ilvl="0" w:tplc="49EA17CC">
      <w:start w:val="1"/>
      <w:numFmt w:val="bullet"/>
      <w:lvlText w:val="•"/>
      <w:lvlJc w:val="left"/>
      <w:pPr>
        <w:tabs>
          <w:tab w:val="num" w:pos="720"/>
        </w:tabs>
        <w:ind w:left="720" w:hanging="360"/>
      </w:pPr>
      <w:rPr>
        <w:rFonts w:ascii="Arial" w:hAnsi="Arial" w:hint="default"/>
      </w:rPr>
    </w:lvl>
    <w:lvl w:ilvl="1" w:tplc="47329AF0" w:tentative="1">
      <w:start w:val="1"/>
      <w:numFmt w:val="bullet"/>
      <w:lvlText w:val="•"/>
      <w:lvlJc w:val="left"/>
      <w:pPr>
        <w:tabs>
          <w:tab w:val="num" w:pos="1440"/>
        </w:tabs>
        <w:ind w:left="1440" w:hanging="360"/>
      </w:pPr>
      <w:rPr>
        <w:rFonts w:ascii="Arial" w:hAnsi="Arial" w:hint="default"/>
      </w:rPr>
    </w:lvl>
    <w:lvl w:ilvl="2" w:tplc="5386A86E" w:tentative="1">
      <w:start w:val="1"/>
      <w:numFmt w:val="bullet"/>
      <w:lvlText w:val="•"/>
      <w:lvlJc w:val="left"/>
      <w:pPr>
        <w:tabs>
          <w:tab w:val="num" w:pos="2160"/>
        </w:tabs>
        <w:ind w:left="2160" w:hanging="360"/>
      </w:pPr>
      <w:rPr>
        <w:rFonts w:ascii="Arial" w:hAnsi="Arial" w:hint="default"/>
      </w:rPr>
    </w:lvl>
    <w:lvl w:ilvl="3" w:tplc="F3E2CC58" w:tentative="1">
      <w:start w:val="1"/>
      <w:numFmt w:val="bullet"/>
      <w:lvlText w:val="•"/>
      <w:lvlJc w:val="left"/>
      <w:pPr>
        <w:tabs>
          <w:tab w:val="num" w:pos="2880"/>
        </w:tabs>
        <w:ind w:left="2880" w:hanging="360"/>
      </w:pPr>
      <w:rPr>
        <w:rFonts w:ascii="Arial" w:hAnsi="Arial" w:hint="default"/>
      </w:rPr>
    </w:lvl>
    <w:lvl w:ilvl="4" w:tplc="D68E8FF2" w:tentative="1">
      <w:start w:val="1"/>
      <w:numFmt w:val="bullet"/>
      <w:lvlText w:val="•"/>
      <w:lvlJc w:val="left"/>
      <w:pPr>
        <w:tabs>
          <w:tab w:val="num" w:pos="3600"/>
        </w:tabs>
        <w:ind w:left="3600" w:hanging="360"/>
      </w:pPr>
      <w:rPr>
        <w:rFonts w:ascii="Arial" w:hAnsi="Arial" w:hint="default"/>
      </w:rPr>
    </w:lvl>
    <w:lvl w:ilvl="5" w:tplc="E43A2A26" w:tentative="1">
      <w:start w:val="1"/>
      <w:numFmt w:val="bullet"/>
      <w:lvlText w:val="•"/>
      <w:lvlJc w:val="left"/>
      <w:pPr>
        <w:tabs>
          <w:tab w:val="num" w:pos="4320"/>
        </w:tabs>
        <w:ind w:left="4320" w:hanging="360"/>
      </w:pPr>
      <w:rPr>
        <w:rFonts w:ascii="Arial" w:hAnsi="Arial" w:hint="default"/>
      </w:rPr>
    </w:lvl>
    <w:lvl w:ilvl="6" w:tplc="5C1048DC" w:tentative="1">
      <w:start w:val="1"/>
      <w:numFmt w:val="bullet"/>
      <w:lvlText w:val="•"/>
      <w:lvlJc w:val="left"/>
      <w:pPr>
        <w:tabs>
          <w:tab w:val="num" w:pos="5040"/>
        </w:tabs>
        <w:ind w:left="5040" w:hanging="360"/>
      </w:pPr>
      <w:rPr>
        <w:rFonts w:ascii="Arial" w:hAnsi="Arial" w:hint="default"/>
      </w:rPr>
    </w:lvl>
    <w:lvl w:ilvl="7" w:tplc="B6D45B2C" w:tentative="1">
      <w:start w:val="1"/>
      <w:numFmt w:val="bullet"/>
      <w:lvlText w:val="•"/>
      <w:lvlJc w:val="left"/>
      <w:pPr>
        <w:tabs>
          <w:tab w:val="num" w:pos="5760"/>
        </w:tabs>
        <w:ind w:left="5760" w:hanging="360"/>
      </w:pPr>
      <w:rPr>
        <w:rFonts w:ascii="Arial" w:hAnsi="Arial" w:hint="default"/>
      </w:rPr>
    </w:lvl>
    <w:lvl w:ilvl="8" w:tplc="2F16D6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CF25D8"/>
    <w:multiLevelType w:val="hybridMultilevel"/>
    <w:tmpl w:val="6F84AF1E"/>
    <w:lvl w:ilvl="0" w:tplc="B1CA34CE">
      <w:start w:val="2"/>
      <w:numFmt w:val="bullet"/>
      <w:lvlText w:val="-"/>
      <w:lvlJc w:val="left"/>
      <w:pPr>
        <w:ind w:left="420" w:hanging="420"/>
      </w:pPr>
      <w:rPr>
        <w:rFonts w:ascii="Calibri" w:eastAsia="宋体" w:hAnsi="Calibri" w:cs="Calibri" w:hint="default"/>
      </w:rPr>
    </w:lvl>
    <w:lvl w:ilvl="1" w:tplc="B14C1E38">
      <w:start w:val="5"/>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F5317B"/>
    <w:multiLevelType w:val="hybridMultilevel"/>
    <w:tmpl w:val="07128EF8"/>
    <w:lvl w:ilvl="0" w:tplc="47584E46">
      <w:start w:val="1"/>
      <w:numFmt w:val="bullet"/>
      <w:lvlText w:val=""/>
      <w:lvlJc w:val="left"/>
      <w:pPr>
        <w:tabs>
          <w:tab w:val="num" w:pos="720"/>
        </w:tabs>
        <w:ind w:left="720" w:hanging="360"/>
      </w:pPr>
      <w:rPr>
        <w:rFonts w:ascii="Symbol" w:hAnsi="Symbol" w:hint="default"/>
      </w:rPr>
    </w:lvl>
    <w:lvl w:ilvl="1" w:tplc="6CB0F760" w:tentative="1">
      <w:start w:val="1"/>
      <w:numFmt w:val="bullet"/>
      <w:lvlText w:val=""/>
      <w:lvlJc w:val="left"/>
      <w:pPr>
        <w:tabs>
          <w:tab w:val="num" w:pos="1440"/>
        </w:tabs>
        <w:ind w:left="1440" w:hanging="360"/>
      </w:pPr>
      <w:rPr>
        <w:rFonts w:ascii="Symbol" w:hAnsi="Symbol" w:hint="default"/>
      </w:rPr>
    </w:lvl>
    <w:lvl w:ilvl="2" w:tplc="C2780956" w:tentative="1">
      <w:start w:val="1"/>
      <w:numFmt w:val="bullet"/>
      <w:lvlText w:val=""/>
      <w:lvlJc w:val="left"/>
      <w:pPr>
        <w:tabs>
          <w:tab w:val="num" w:pos="2160"/>
        </w:tabs>
        <w:ind w:left="2160" w:hanging="360"/>
      </w:pPr>
      <w:rPr>
        <w:rFonts w:ascii="Symbol" w:hAnsi="Symbol" w:hint="default"/>
      </w:rPr>
    </w:lvl>
    <w:lvl w:ilvl="3" w:tplc="8512969A" w:tentative="1">
      <w:start w:val="1"/>
      <w:numFmt w:val="bullet"/>
      <w:lvlText w:val=""/>
      <w:lvlJc w:val="left"/>
      <w:pPr>
        <w:tabs>
          <w:tab w:val="num" w:pos="2880"/>
        </w:tabs>
        <w:ind w:left="2880" w:hanging="360"/>
      </w:pPr>
      <w:rPr>
        <w:rFonts w:ascii="Symbol" w:hAnsi="Symbol" w:hint="default"/>
      </w:rPr>
    </w:lvl>
    <w:lvl w:ilvl="4" w:tplc="F8F8097E" w:tentative="1">
      <w:start w:val="1"/>
      <w:numFmt w:val="bullet"/>
      <w:lvlText w:val=""/>
      <w:lvlJc w:val="left"/>
      <w:pPr>
        <w:tabs>
          <w:tab w:val="num" w:pos="3600"/>
        </w:tabs>
        <w:ind w:left="3600" w:hanging="360"/>
      </w:pPr>
      <w:rPr>
        <w:rFonts w:ascii="Symbol" w:hAnsi="Symbol" w:hint="default"/>
      </w:rPr>
    </w:lvl>
    <w:lvl w:ilvl="5" w:tplc="993877EC" w:tentative="1">
      <w:start w:val="1"/>
      <w:numFmt w:val="bullet"/>
      <w:lvlText w:val=""/>
      <w:lvlJc w:val="left"/>
      <w:pPr>
        <w:tabs>
          <w:tab w:val="num" w:pos="4320"/>
        </w:tabs>
        <w:ind w:left="4320" w:hanging="360"/>
      </w:pPr>
      <w:rPr>
        <w:rFonts w:ascii="Symbol" w:hAnsi="Symbol" w:hint="default"/>
      </w:rPr>
    </w:lvl>
    <w:lvl w:ilvl="6" w:tplc="004A654A" w:tentative="1">
      <w:start w:val="1"/>
      <w:numFmt w:val="bullet"/>
      <w:lvlText w:val=""/>
      <w:lvlJc w:val="left"/>
      <w:pPr>
        <w:tabs>
          <w:tab w:val="num" w:pos="5040"/>
        </w:tabs>
        <w:ind w:left="5040" w:hanging="360"/>
      </w:pPr>
      <w:rPr>
        <w:rFonts w:ascii="Symbol" w:hAnsi="Symbol" w:hint="default"/>
      </w:rPr>
    </w:lvl>
    <w:lvl w:ilvl="7" w:tplc="258CDD84" w:tentative="1">
      <w:start w:val="1"/>
      <w:numFmt w:val="bullet"/>
      <w:lvlText w:val=""/>
      <w:lvlJc w:val="left"/>
      <w:pPr>
        <w:tabs>
          <w:tab w:val="num" w:pos="5760"/>
        </w:tabs>
        <w:ind w:left="5760" w:hanging="360"/>
      </w:pPr>
      <w:rPr>
        <w:rFonts w:ascii="Symbol" w:hAnsi="Symbol" w:hint="default"/>
      </w:rPr>
    </w:lvl>
    <w:lvl w:ilvl="8" w:tplc="C4CAF44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D584E"/>
    <w:multiLevelType w:val="hybridMultilevel"/>
    <w:tmpl w:val="BE32F772"/>
    <w:lvl w:ilvl="0" w:tplc="E4D42EF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A46B6"/>
    <w:multiLevelType w:val="hybridMultilevel"/>
    <w:tmpl w:val="D8583B9A"/>
    <w:lvl w:ilvl="0" w:tplc="DEE801E0">
      <w:start w:val="1"/>
      <w:numFmt w:val="bullet"/>
      <w:lvlText w:val="•"/>
      <w:lvlJc w:val="left"/>
      <w:pPr>
        <w:tabs>
          <w:tab w:val="num" w:pos="720"/>
        </w:tabs>
        <w:ind w:left="720" w:hanging="360"/>
      </w:pPr>
      <w:rPr>
        <w:rFonts w:ascii="Arial" w:hAnsi="Arial" w:hint="default"/>
      </w:rPr>
    </w:lvl>
    <w:lvl w:ilvl="1" w:tplc="3760E9B8" w:tentative="1">
      <w:start w:val="1"/>
      <w:numFmt w:val="bullet"/>
      <w:lvlText w:val="•"/>
      <w:lvlJc w:val="left"/>
      <w:pPr>
        <w:tabs>
          <w:tab w:val="num" w:pos="1440"/>
        </w:tabs>
        <w:ind w:left="1440" w:hanging="360"/>
      </w:pPr>
      <w:rPr>
        <w:rFonts w:ascii="Arial" w:hAnsi="Arial" w:hint="default"/>
      </w:rPr>
    </w:lvl>
    <w:lvl w:ilvl="2" w:tplc="BAC23AF2" w:tentative="1">
      <w:start w:val="1"/>
      <w:numFmt w:val="bullet"/>
      <w:lvlText w:val="•"/>
      <w:lvlJc w:val="left"/>
      <w:pPr>
        <w:tabs>
          <w:tab w:val="num" w:pos="2160"/>
        </w:tabs>
        <w:ind w:left="2160" w:hanging="360"/>
      </w:pPr>
      <w:rPr>
        <w:rFonts w:ascii="Arial" w:hAnsi="Arial" w:hint="default"/>
      </w:rPr>
    </w:lvl>
    <w:lvl w:ilvl="3" w:tplc="DA6A9340" w:tentative="1">
      <w:start w:val="1"/>
      <w:numFmt w:val="bullet"/>
      <w:lvlText w:val="•"/>
      <w:lvlJc w:val="left"/>
      <w:pPr>
        <w:tabs>
          <w:tab w:val="num" w:pos="2880"/>
        </w:tabs>
        <w:ind w:left="2880" w:hanging="360"/>
      </w:pPr>
      <w:rPr>
        <w:rFonts w:ascii="Arial" w:hAnsi="Arial" w:hint="default"/>
      </w:rPr>
    </w:lvl>
    <w:lvl w:ilvl="4" w:tplc="A6B602B0" w:tentative="1">
      <w:start w:val="1"/>
      <w:numFmt w:val="bullet"/>
      <w:lvlText w:val="•"/>
      <w:lvlJc w:val="left"/>
      <w:pPr>
        <w:tabs>
          <w:tab w:val="num" w:pos="3600"/>
        </w:tabs>
        <w:ind w:left="3600" w:hanging="360"/>
      </w:pPr>
      <w:rPr>
        <w:rFonts w:ascii="Arial" w:hAnsi="Arial" w:hint="default"/>
      </w:rPr>
    </w:lvl>
    <w:lvl w:ilvl="5" w:tplc="878208BA" w:tentative="1">
      <w:start w:val="1"/>
      <w:numFmt w:val="bullet"/>
      <w:lvlText w:val="•"/>
      <w:lvlJc w:val="left"/>
      <w:pPr>
        <w:tabs>
          <w:tab w:val="num" w:pos="4320"/>
        </w:tabs>
        <w:ind w:left="4320" w:hanging="360"/>
      </w:pPr>
      <w:rPr>
        <w:rFonts w:ascii="Arial" w:hAnsi="Arial" w:hint="default"/>
      </w:rPr>
    </w:lvl>
    <w:lvl w:ilvl="6" w:tplc="29F8940C" w:tentative="1">
      <w:start w:val="1"/>
      <w:numFmt w:val="bullet"/>
      <w:lvlText w:val="•"/>
      <w:lvlJc w:val="left"/>
      <w:pPr>
        <w:tabs>
          <w:tab w:val="num" w:pos="5040"/>
        </w:tabs>
        <w:ind w:left="5040" w:hanging="360"/>
      </w:pPr>
      <w:rPr>
        <w:rFonts w:ascii="Arial" w:hAnsi="Arial" w:hint="default"/>
      </w:rPr>
    </w:lvl>
    <w:lvl w:ilvl="7" w:tplc="2BC47686" w:tentative="1">
      <w:start w:val="1"/>
      <w:numFmt w:val="bullet"/>
      <w:lvlText w:val="•"/>
      <w:lvlJc w:val="left"/>
      <w:pPr>
        <w:tabs>
          <w:tab w:val="num" w:pos="5760"/>
        </w:tabs>
        <w:ind w:left="5760" w:hanging="360"/>
      </w:pPr>
      <w:rPr>
        <w:rFonts w:ascii="Arial" w:hAnsi="Arial" w:hint="default"/>
      </w:rPr>
    </w:lvl>
    <w:lvl w:ilvl="8" w:tplc="639E01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665E59"/>
    <w:multiLevelType w:val="hybridMultilevel"/>
    <w:tmpl w:val="824ADD60"/>
    <w:lvl w:ilvl="0" w:tplc="3C62ECFE">
      <w:start w:val="1"/>
      <w:numFmt w:val="bullet"/>
      <w:lvlText w:val="•"/>
      <w:lvlJc w:val="left"/>
      <w:pPr>
        <w:tabs>
          <w:tab w:val="num" w:pos="720"/>
        </w:tabs>
        <w:ind w:left="720" w:hanging="360"/>
      </w:pPr>
      <w:rPr>
        <w:rFonts w:ascii="Arial" w:hAnsi="Arial" w:hint="default"/>
      </w:rPr>
    </w:lvl>
    <w:lvl w:ilvl="1" w:tplc="4A34031A" w:tentative="1">
      <w:start w:val="1"/>
      <w:numFmt w:val="bullet"/>
      <w:lvlText w:val="•"/>
      <w:lvlJc w:val="left"/>
      <w:pPr>
        <w:tabs>
          <w:tab w:val="num" w:pos="1440"/>
        </w:tabs>
        <w:ind w:left="1440" w:hanging="360"/>
      </w:pPr>
      <w:rPr>
        <w:rFonts w:ascii="Arial" w:hAnsi="Arial" w:hint="default"/>
      </w:rPr>
    </w:lvl>
    <w:lvl w:ilvl="2" w:tplc="69684082" w:tentative="1">
      <w:start w:val="1"/>
      <w:numFmt w:val="bullet"/>
      <w:lvlText w:val="•"/>
      <w:lvlJc w:val="left"/>
      <w:pPr>
        <w:tabs>
          <w:tab w:val="num" w:pos="2160"/>
        </w:tabs>
        <w:ind w:left="2160" w:hanging="360"/>
      </w:pPr>
      <w:rPr>
        <w:rFonts w:ascii="Arial" w:hAnsi="Arial" w:hint="default"/>
      </w:rPr>
    </w:lvl>
    <w:lvl w:ilvl="3" w:tplc="3E9EA8C6" w:tentative="1">
      <w:start w:val="1"/>
      <w:numFmt w:val="bullet"/>
      <w:lvlText w:val="•"/>
      <w:lvlJc w:val="left"/>
      <w:pPr>
        <w:tabs>
          <w:tab w:val="num" w:pos="2880"/>
        </w:tabs>
        <w:ind w:left="2880" w:hanging="360"/>
      </w:pPr>
      <w:rPr>
        <w:rFonts w:ascii="Arial" w:hAnsi="Arial" w:hint="default"/>
      </w:rPr>
    </w:lvl>
    <w:lvl w:ilvl="4" w:tplc="3ED27BE0" w:tentative="1">
      <w:start w:val="1"/>
      <w:numFmt w:val="bullet"/>
      <w:lvlText w:val="•"/>
      <w:lvlJc w:val="left"/>
      <w:pPr>
        <w:tabs>
          <w:tab w:val="num" w:pos="3600"/>
        </w:tabs>
        <w:ind w:left="3600" w:hanging="360"/>
      </w:pPr>
      <w:rPr>
        <w:rFonts w:ascii="Arial" w:hAnsi="Arial" w:hint="default"/>
      </w:rPr>
    </w:lvl>
    <w:lvl w:ilvl="5" w:tplc="D3AC1948" w:tentative="1">
      <w:start w:val="1"/>
      <w:numFmt w:val="bullet"/>
      <w:lvlText w:val="•"/>
      <w:lvlJc w:val="left"/>
      <w:pPr>
        <w:tabs>
          <w:tab w:val="num" w:pos="4320"/>
        </w:tabs>
        <w:ind w:left="4320" w:hanging="360"/>
      </w:pPr>
      <w:rPr>
        <w:rFonts w:ascii="Arial" w:hAnsi="Arial" w:hint="default"/>
      </w:rPr>
    </w:lvl>
    <w:lvl w:ilvl="6" w:tplc="40C2E004" w:tentative="1">
      <w:start w:val="1"/>
      <w:numFmt w:val="bullet"/>
      <w:lvlText w:val="•"/>
      <w:lvlJc w:val="left"/>
      <w:pPr>
        <w:tabs>
          <w:tab w:val="num" w:pos="5040"/>
        </w:tabs>
        <w:ind w:left="5040" w:hanging="360"/>
      </w:pPr>
      <w:rPr>
        <w:rFonts w:ascii="Arial" w:hAnsi="Arial" w:hint="default"/>
      </w:rPr>
    </w:lvl>
    <w:lvl w:ilvl="7" w:tplc="80688B82" w:tentative="1">
      <w:start w:val="1"/>
      <w:numFmt w:val="bullet"/>
      <w:lvlText w:val="•"/>
      <w:lvlJc w:val="left"/>
      <w:pPr>
        <w:tabs>
          <w:tab w:val="num" w:pos="5760"/>
        </w:tabs>
        <w:ind w:left="5760" w:hanging="360"/>
      </w:pPr>
      <w:rPr>
        <w:rFonts w:ascii="Arial" w:hAnsi="Arial" w:hint="default"/>
      </w:rPr>
    </w:lvl>
    <w:lvl w:ilvl="8" w:tplc="98600B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594155"/>
    <w:multiLevelType w:val="hybridMultilevel"/>
    <w:tmpl w:val="3F949AA4"/>
    <w:lvl w:ilvl="0" w:tplc="F3E2BB26">
      <w:start w:val="1"/>
      <w:numFmt w:val="bullet"/>
      <w:lvlText w:val=""/>
      <w:lvlJc w:val="left"/>
      <w:pPr>
        <w:tabs>
          <w:tab w:val="num" w:pos="720"/>
        </w:tabs>
        <w:ind w:left="720" w:hanging="360"/>
      </w:pPr>
      <w:rPr>
        <w:rFonts w:ascii="Symbol" w:hAnsi="Symbol" w:hint="default"/>
      </w:rPr>
    </w:lvl>
    <w:lvl w:ilvl="1" w:tplc="25185EF2" w:tentative="1">
      <w:start w:val="1"/>
      <w:numFmt w:val="bullet"/>
      <w:lvlText w:val=""/>
      <w:lvlJc w:val="left"/>
      <w:pPr>
        <w:tabs>
          <w:tab w:val="num" w:pos="1440"/>
        </w:tabs>
        <w:ind w:left="1440" w:hanging="360"/>
      </w:pPr>
      <w:rPr>
        <w:rFonts w:ascii="Symbol" w:hAnsi="Symbol" w:hint="default"/>
      </w:rPr>
    </w:lvl>
    <w:lvl w:ilvl="2" w:tplc="F8580EB6" w:tentative="1">
      <w:start w:val="1"/>
      <w:numFmt w:val="bullet"/>
      <w:lvlText w:val=""/>
      <w:lvlJc w:val="left"/>
      <w:pPr>
        <w:tabs>
          <w:tab w:val="num" w:pos="2160"/>
        </w:tabs>
        <w:ind w:left="2160" w:hanging="360"/>
      </w:pPr>
      <w:rPr>
        <w:rFonts w:ascii="Symbol" w:hAnsi="Symbol" w:hint="default"/>
      </w:rPr>
    </w:lvl>
    <w:lvl w:ilvl="3" w:tplc="DF648F88" w:tentative="1">
      <w:start w:val="1"/>
      <w:numFmt w:val="bullet"/>
      <w:lvlText w:val=""/>
      <w:lvlJc w:val="left"/>
      <w:pPr>
        <w:tabs>
          <w:tab w:val="num" w:pos="2880"/>
        </w:tabs>
        <w:ind w:left="2880" w:hanging="360"/>
      </w:pPr>
      <w:rPr>
        <w:rFonts w:ascii="Symbol" w:hAnsi="Symbol" w:hint="default"/>
      </w:rPr>
    </w:lvl>
    <w:lvl w:ilvl="4" w:tplc="C0868700" w:tentative="1">
      <w:start w:val="1"/>
      <w:numFmt w:val="bullet"/>
      <w:lvlText w:val=""/>
      <w:lvlJc w:val="left"/>
      <w:pPr>
        <w:tabs>
          <w:tab w:val="num" w:pos="3600"/>
        </w:tabs>
        <w:ind w:left="3600" w:hanging="360"/>
      </w:pPr>
      <w:rPr>
        <w:rFonts w:ascii="Symbol" w:hAnsi="Symbol" w:hint="default"/>
      </w:rPr>
    </w:lvl>
    <w:lvl w:ilvl="5" w:tplc="A3D21A72" w:tentative="1">
      <w:start w:val="1"/>
      <w:numFmt w:val="bullet"/>
      <w:lvlText w:val=""/>
      <w:lvlJc w:val="left"/>
      <w:pPr>
        <w:tabs>
          <w:tab w:val="num" w:pos="4320"/>
        </w:tabs>
        <w:ind w:left="4320" w:hanging="360"/>
      </w:pPr>
      <w:rPr>
        <w:rFonts w:ascii="Symbol" w:hAnsi="Symbol" w:hint="default"/>
      </w:rPr>
    </w:lvl>
    <w:lvl w:ilvl="6" w:tplc="E34C560A" w:tentative="1">
      <w:start w:val="1"/>
      <w:numFmt w:val="bullet"/>
      <w:lvlText w:val=""/>
      <w:lvlJc w:val="left"/>
      <w:pPr>
        <w:tabs>
          <w:tab w:val="num" w:pos="5040"/>
        </w:tabs>
        <w:ind w:left="5040" w:hanging="360"/>
      </w:pPr>
      <w:rPr>
        <w:rFonts w:ascii="Symbol" w:hAnsi="Symbol" w:hint="default"/>
      </w:rPr>
    </w:lvl>
    <w:lvl w:ilvl="7" w:tplc="24D41AC0" w:tentative="1">
      <w:start w:val="1"/>
      <w:numFmt w:val="bullet"/>
      <w:lvlText w:val=""/>
      <w:lvlJc w:val="left"/>
      <w:pPr>
        <w:tabs>
          <w:tab w:val="num" w:pos="5760"/>
        </w:tabs>
        <w:ind w:left="5760" w:hanging="360"/>
      </w:pPr>
      <w:rPr>
        <w:rFonts w:ascii="Symbol" w:hAnsi="Symbol" w:hint="default"/>
      </w:rPr>
    </w:lvl>
    <w:lvl w:ilvl="8" w:tplc="7CEE30F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942479"/>
    <w:multiLevelType w:val="hybridMultilevel"/>
    <w:tmpl w:val="DECCCE84"/>
    <w:lvl w:ilvl="0" w:tplc="4D181810">
      <w:start w:val="1"/>
      <w:numFmt w:val="bullet"/>
      <w:lvlText w:val="•"/>
      <w:lvlJc w:val="left"/>
      <w:pPr>
        <w:tabs>
          <w:tab w:val="num" w:pos="720"/>
        </w:tabs>
        <w:ind w:left="720" w:hanging="360"/>
      </w:pPr>
      <w:rPr>
        <w:rFonts w:ascii="Arial" w:hAnsi="Arial" w:hint="default"/>
      </w:rPr>
    </w:lvl>
    <w:lvl w:ilvl="1" w:tplc="9DBCAEDA">
      <w:start w:val="1"/>
      <w:numFmt w:val="bullet"/>
      <w:lvlText w:val="•"/>
      <w:lvlJc w:val="left"/>
      <w:pPr>
        <w:tabs>
          <w:tab w:val="num" w:pos="1440"/>
        </w:tabs>
        <w:ind w:left="1440" w:hanging="360"/>
      </w:pPr>
      <w:rPr>
        <w:rFonts w:ascii="Arial" w:hAnsi="Arial" w:hint="default"/>
      </w:rPr>
    </w:lvl>
    <w:lvl w:ilvl="2" w:tplc="5D8A068A" w:tentative="1">
      <w:start w:val="1"/>
      <w:numFmt w:val="bullet"/>
      <w:lvlText w:val="•"/>
      <w:lvlJc w:val="left"/>
      <w:pPr>
        <w:tabs>
          <w:tab w:val="num" w:pos="2160"/>
        </w:tabs>
        <w:ind w:left="2160" w:hanging="360"/>
      </w:pPr>
      <w:rPr>
        <w:rFonts w:ascii="Arial" w:hAnsi="Arial" w:hint="default"/>
      </w:rPr>
    </w:lvl>
    <w:lvl w:ilvl="3" w:tplc="466623C6" w:tentative="1">
      <w:start w:val="1"/>
      <w:numFmt w:val="bullet"/>
      <w:lvlText w:val="•"/>
      <w:lvlJc w:val="left"/>
      <w:pPr>
        <w:tabs>
          <w:tab w:val="num" w:pos="2880"/>
        </w:tabs>
        <w:ind w:left="2880" w:hanging="360"/>
      </w:pPr>
      <w:rPr>
        <w:rFonts w:ascii="Arial" w:hAnsi="Arial" w:hint="default"/>
      </w:rPr>
    </w:lvl>
    <w:lvl w:ilvl="4" w:tplc="A5924A4C" w:tentative="1">
      <w:start w:val="1"/>
      <w:numFmt w:val="bullet"/>
      <w:lvlText w:val="•"/>
      <w:lvlJc w:val="left"/>
      <w:pPr>
        <w:tabs>
          <w:tab w:val="num" w:pos="3600"/>
        </w:tabs>
        <w:ind w:left="3600" w:hanging="360"/>
      </w:pPr>
      <w:rPr>
        <w:rFonts w:ascii="Arial" w:hAnsi="Arial" w:hint="default"/>
      </w:rPr>
    </w:lvl>
    <w:lvl w:ilvl="5" w:tplc="A426B382" w:tentative="1">
      <w:start w:val="1"/>
      <w:numFmt w:val="bullet"/>
      <w:lvlText w:val="•"/>
      <w:lvlJc w:val="left"/>
      <w:pPr>
        <w:tabs>
          <w:tab w:val="num" w:pos="4320"/>
        </w:tabs>
        <w:ind w:left="4320" w:hanging="360"/>
      </w:pPr>
      <w:rPr>
        <w:rFonts w:ascii="Arial" w:hAnsi="Arial" w:hint="default"/>
      </w:rPr>
    </w:lvl>
    <w:lvl w:ilvl="6" w:tplc="03EA84C2" w:tentative="1">
      <w:start w:val="1"/>
      <w:numFmt w:val="bullet"/>
      <w:lvlText w:val="•"/>
      <w:lvlJc w:val="left"/>
      <w:pPr>
        <w:tabs>
          <w:tab w:val="num" w:pos="5040"/>
        </w:tabs>
        <w:ind w:left="5040" w:hanging="360"/>
      </w:pPr>
      <w:rPr>
        <w:rFonts w:ascii="Arial" w:hAnsi="Arial" w:hint="default"/>
      </w:rPr>
    </w:lvl>
    <w:lvl w:ilvl="7" w:tplc="7ED650DA" w:tentative="1">
      <w:start w:val="1"/>
      <w:numFmt w:val="bullet"/>
      <w:lvlText w:val="•"/>
      <w:lvlJc w:val="left"/>
      <w:pPr>
        <w:tabs>
          <w:tab w:val="num" w:pos="5760"/>
        </w:tabs>
        <w:ind w:left="5760" w:hanging="360"/>
      </w:pPr>
      <w:rPr>
        <w:rFonts w:ascii="Arial" w:hAnsi="Arial" w:hint="default"/>
      </w:rPr>
    </w:lvl>
    <w:lvl w:ilvl="8" w:tplc="36A6F2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743CF"/>
    <w:multiLevelType w:val="hybridMultilevel"/>
    <w:tmpl w:val="B1745B8E"/>
    <w:lvl w:ilvl="0" w:tplc="FB0EE1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ED1CDB"/>
    <w:multiLevelType w:val="multilevel"/>
    <w:tmpl w:val="754A378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C68403B"/>
    <w:multiLevelType w:val="hybridMultilevel"/>
    <w:tmpl w:val="A372BF16"/>
    <w:lvl w:ilvl="0" w:tplc="B14C1E3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E6D93"/>
    <w:multiLevelType w:val="hybridMultilevel"/>
    <w:tmpl w:val="6756E8A6"/>
    <w:lvl w:ilvl="0" w:tplc="9D3EC70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DD15C90"/>
    <w:multiLevelType w:val="hybridMultilevel"/>
    <w:tmpl w:val="9C9218D2"/>
    <w:lvl w:ilvl="0" w:tplc="9ECEF5EA">
      <w:start w:val="1"/>
      <w:numFmt w:val="bullet"/>
      <w:lvlText w:val="•"/>
      <w:lvlJc w:val="left"/>
      <w:pPr>
        <w:tabs>
          <w:tab w:val="num" w:pos="720"/>
        </w:tabs>
        <w:ind w:left="720" w:hanging="360"/>
      </w:pPr>
      <w:rPr>
        <w:rFonts w:ascii="Arial" w:hAnsi="Arial" w:hint="default"/>
      </w:rPr>
    </w:lvl>
    <w:lvl w:ilvl="1" w:tplc="AC8AD056" w:tentative="1">
      <w:start w:val="1"/>
      <w:numFmt w:val="bullet"/>
      <w:lvlText w:val="•"/>
      <w:lvlJc w:val="left"/>
      <w:pPr>
        <w:tabs>
          <w:tab w:val="num" w:pos="1440"/>
        </w:tabs>
        <w:ind w:left="1440" w:hanging="360"/>
      </w:pPr>
      <w:rPr>
        <w:rFonts w:ascii="Arial" w:hAnsi="Arial" w:hint="default"/>
      </w:rPr>
    </w:lvl>
    <w:lvl w:ilvl="2" w:tplc="F9A6D814" w:tentative="1">
      <w:start w:val="1"/>
      <w:numFmt w:val="bullet"/>
      <w:lvlText w:val="•"/>
      <w:lvlJc w:val="left"/>
      <w:pPr>
        <w:tabs>
          <w:tab w:val="num" w:pos="2160"/>
        </w:tabs>
        <w:ind w:left="2160" w:hanging="360"/>
      </w:pPr>
      <w:rPr>
        <w:rFonts w:ascii="Arial" w:hAnsi="Arial" w:hint="default"/>
      </w:rPr>
    </w:lvl>
    <w:lvl w:ilvl="3" w:tplc="20FE00C6" w:tentative="1">
      <w:start w:val="1"/>
      <w:numFmt w:val="bullet"/>
      <w:lvlText w:val="•"/>
      <w:lvlJc w:val="left"/>
      <w:pPr>
        <w:tabs>
          <w:tab w:val="num" w:pos="2880"/>
        </w:tabs>
        <w:ind w:left="2880" w:hanging="360"/>
      </w:pPr>
      <w:rPr>
        <w:rFonts w:ascii="Arial" w:hAnsi="Arial" w:hint="default"/>
      </w:rPr>
    </w:lvl>
    <w:lvl w:ilvl="4" w:tplc="E4FC4CDA" w:tentative="1">
      <w:start w:val="1"/>
      <w:numFmt w:val="bullet"/>
      <w:lvlText w:val="•"/>
      <w:lvlJc w:val="left"/>
      <w:pPr>
        <w:tabs>
          <w:tab w:val="num" w:pos="3600"/>
        </w:tabs>
        <w:ind w:left="3600" w:hanging="360"/>
      </w:pPr>
      <w:rPr>
        <w:rFonts w:ascii="Arial" w:hAnsi="Arial" w:hint="default"/>
      </w:rPr>
    </w:lvl>
    <w:lvl w:ilvl="5" w:tplc="D95C1CD6" w:tentative="1">
      <w:start w:val="1"/>
      <w:numFmt w:val="bullet"/>
      <w:lvlText w:val="•"/>
      <w:lvlJc w:val="left"/>
      <w:pPr>
        <w:tabs>
          <w:tab w:val="num" w:pos="4320"/>
        </w:tabs>
        <w:ind w:left="4320" w:hanging="360"/>
      </w:pPr>
      <w:rPr>
        <w:rFonts w:ascii="Arial" w:hAnsi="Arial" w:hint="default"/>
      </w:rPr>
    </w:lvl>
    <w:lvl w:ilvl="6" w:tplc="8F4024CA" w:tentative="1">
      <w:start w:val="1"/>
      <w:numFmt w:val="bullet"/>
      <w:lvlText w:val="•"/>
      <w:lvlJc w:val="left"/>
      <w:pPr>
        <w:tabs>
          <w:tab w:val="num" w:pos="5040"/>
        </w:tabs>
        <w:ind w:left="5040" w:hanging="360"/>
      </w:pPr>
      <w:rPr>
        <w:rFonts w:ascii="Arial" w:hAnsi="Arial" w:hint="default"/>
      </w:rPr>
    </w:lvl>
    <w:lvl w:ilvl="7" w:tplc="BA968586" w:tentative="1">
      <w:start w:val="1"/>
      <w:numFmt w:val="bullet"/>
      <w:lvlText w:val="•"/>
      <w:lvlJc w:val="left"/>
      <w:pPr>
        <w:tabs>
          <w:tab w:val="num" w:pos="5760"/>
        </w:tabs>
        <w:ind w:left="5760" w:hanging="360"/>
      </w:pPr>
      <w:rPr>
        <w:rFonts w:ascii="Arial" w:hAnsi="Arial" w:hint="default"/>
      </w:rPr>
    </w:lvl>
    <w:lvl w:ilvl="8" w:tplc="C54800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840856"/>
    <w:multiLevelType w:val="hybridMultilevel"/>
    <w:tmpl w:val="0E68E860"/>
    <w:lvl w:ilvl="0" w:tplc="6D748982">
      <w:start w:val="1"/>
      <w:numFmt w:val="bullet"/>
      <w:lvlText w:val="•"/>
      <w:lvlJc w:val="left"/>
      <w:pPr>
        <w:tabs>
          <w:tab w:val="num" w:pos="720"/>
        </w:tabs>
        <w:ind w:left="720" w:hanging="360"/>
      </w:pPr>
      <w:rPr>
        <w:rFonts w:ascii="Arial" w:hAnsi="Arial" w:hint="default"/>
      </w:rPr>
    </w:lvl>
    <w:lvl w:ilvl="1" w:tplc="CD188A3E" w:tentative="1">
      <w:start w:val="1"/>
      <w:numFmt w:val="bullet"/>
      <w:lvlText w:val="•"/>
      <w:lvlJc w:val="left"/>
      <w:pPr>
        <w:tabs>
          <w:tab w:val="num" w:pos="1440"/>
        </w:tabs>
        <w:ind w:left="1440" w:hanging="360"/>
      </w:pPr>
      <w:rPr>
        <w:rFonts w:ascii="Arial" w:hAnsi="Arial" w:hint="default"/>
      </w:rPr>
    </w:lvl>
    <w:lvl w:ilvl="2" w:tplc="0966CECA" w:tentative="1">
      <w:start w:val="1"/>
      <w:numFmt w:val="bullet"/>
      <w:lvlText w:val="•"/>
      <w:lvlJc w:val="left"/>
      <w:pPr>
        <w:tabs>
          <w:tab w:val="num" w:pos="2160"/>
        </w:tabs>
        <w:ind w:left="2160" w:hanging="360"/>
      </w:pPr>
      <w:rPr>
        <w:rFonts w:ascii="Arial" w:hAnsi="Arial" w:hint="default"/>
      </w:rPr>
    </w:lvl>
    <w:lvl w:ilvl="3" w:tplc="DA0CA48C" w:tentative="1">
      <w:start w:val="1"/>
      <w:numFmt w:val="bullet"/>
      <w:lvlText w:val="•"/>
      <w:lvlJc w:val="left"/>
      <w:pPr>
        <w:tabs>
          <w:tab w:val="num" w:pos="2880"/>
        </w:tabs>
        <w:ind w:left="2880" w:hanging="360"/>
      </w:pPr>
      <w:rPr>
        <w:rFonts w:ascii="Arial" w:hAnsi="Arial" w:hint="default"/>
      </w:rPr>
    </w:lvl>
    <w:lvl w:ilvl="4" w:tplc="2A1822B8" w:tentative="1">
      <w:start w:val="1"/>
      <w:numFmt w:val="bullet"/>
      <w:lvlText w:val="•"/>
      <w:lvlJc w:val="left"/>
      <w:pPr>
        <w:tabs>
          <w:tab w:val="num" w:pos="3600"/>
        </w:tabs>
        <w:ind w:left="3600" w:hanging="360"/>
      </w:pPr>
      <w:rPr>
        <w:rFonts w:ascii="Arial" w:hAnsi="Arial" w:hint="default"/>
      </w:rPr>
    </w:lvl>
    <w:lvl w:ilvl="5" w:tplc="4588CB60" w:tentative="1">
      <w:start w:val="1"/>
      <w:numFmt w:val="bullet"/>
      <w:lvlText w:val="•"/>
      <w:lvlJc w:val="left"/>
      <w:pPr>
        <w:tabs>
          <w:tab w:val="num" w:pos="4320"/>
        </w:tabs>
        <w:ind w:left="4320" w:hanging="360"/>
      </w:pPr>
      <w:rPr>
        <w:rFonts w:ascii="Arial" w:hAnsi="Arial" w:hint="default"/>
      </w:rPr>
    </w:lvl>
    <w:lvl w:ilvl="6" w:tplc="98F8CAB8" w:tentative="1">
      <w:start w:val="1"/>
      <w:numFmt w:val="bullet"/>
      <w:lvlText w:val="•"/>
      <w:lvlJc w:val="left"/>
      <w:pPr>
        <w:tabs>
          <w:tab w:val="num" w:pos="5040"/>
        </w:tabs>
        <w:ind w:left="5040" w:hanging="360"/>
      </w:pPr>
      <w:rPr>
        <w:rFonts w:ascii="Arial" w:hAnsi="Arial" w:hint="default"/>
      </w:rPr>
    </w:lvl>
    <w:lvl w:ilvl="7" w:tplc="AB265AB0" w:tentative="1">
      <w:start w:val="1"/>
      <w:numFmt w:val="bullet"/>
      <w:lvlText w:val="•"/>
      <w:lvlJc w:val="left"/>
      <w:pPr>
        <w:tabs>
          <w:tab w:val="num" w:pos="5760"/>
        </w:tabs>
        <w:ind w:left="5760" w:hanging="360"/>
      </w:pPr>
      <w:rPr>
        <w:rFonts w:ascii="Arial" w:hAnsi="Arial" w:hint="default"/>
      </w:rPr>
    </w:lvl>
    <w:lvl w:ilvl="8" w:tplc="798443B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8B264D"/>
    <w:multiLevelType w:val="hybridMultilevel"/>
    <w:tmpl w:val="41D01BE0"/>
    <w:lvl w:ilvl="0" w:tplc="C9787776">
      <w:start w:val="1"/>
      <w:numFmt w:val="bullet"/>
      <w:lvlText w:val="•"/>
      <w:lvlJc w:val="left"/>
      <w:pPr>
        <w:tabs>
          <w:tab w:val="num" w:pos="720"/>
        </w:tabs>
        <w:ind w:left="720" w:hanging="360"/>
      </w:pPr>
      <w:rPr>
        <w:rFonts w:ascii="Arial" w:hAnsi="Arial" w:hint="default"/>
      </w:rPr>
    </w:lvl>
    <w:lvl w:ilvl="1" w:tplc="4CCEE8C8" w:tentative="1">
      <w:start w:val="1"/>
      <w:numFmt w:val="bullet"/>
      <w:lvlText w:val="•"/>
      <w:lvlJc w:val="left"/>
      <w:pPr>
        <w:tabs>
          <w:tab w:val="num" w:pos="1440"/>
        </w:tabs>
        <w:ind w:left="1440" w:hanging="360"/>
      </w:pPr>
      <w:rPr>
        <w:rFonts w:ascii="Arial" w:hAnsi="Arial" w:hint="default"/>
      </w:rPr>
    </w:lvl>
    <w:lvl w:ilvl="2" w:tplc="F2FC6C1A" w:tentative="1">
      <w:start w:val="1"/>
      <w:numFmt w:val="bullet"/>
      <w:lvlText w:val="•"/>
      <w:lvlJc w:val="left"/>
      <w:pPr>
        <w:tabs>
          <w:tab w:val="num" w:pos="2160"/>
        </w:tabs>
        <w:ind w:left="2160" w:hanging="360"/>
      </w:pPr>
      <w:rPr>
        <w:rFonts w:ascii="Arial" w:hAnsi="Arial" w:hint="default"/>
      </w:rPr>
    </w:lvl>
    <w:lvl w:ilvl="3" w:tplc="A3A68092" w:tentative="1">
      <w:start w:val="1"/>
      <w:numFmt w:val="bullet"/>
      <w:lvlText w:val="•"/>
      <w:lvlJc w:val="left"/>
      <w:pPr>
        <w:tabs>
          <w:tab w:val="num" w:pos="2880"/>
        </w:tabs>
        <w:ind w:left="2880" w:hanging="360"/>
      </w:pPr>
      <w:rPr>
        <w:rFonts w:ascii="Arial" w:hAnsi="Arial" w:hint="default"/>
      </w:rPr>
    </w:lvl>
    <w:lvl w:ilvl="4" w:tplc="E708BF32" w:tentative="1">
      <w:start w:val="1"/>
      <w:numFmt w:val="bullet"/>
      <w:lvlText w:val="•"/>
      <w:lvlJc w:val="left"/>
      <w:pPr>
        <w:tabs>
          <w:tab w:val="num" w:pos="3600"/>
        </w:tabs>
        <w:ind w:left="3600" w:hanging="360"/>
      </w:pPr>
      <w:rPr>
        <w:rFonts w:ascii="Arial" w:hAnsi="Arial" w:hint="default"/>
      </w:rPr>
    </w:lvl>
    <w:lvl w:ilvl="5" w:tplc="84764280" w:tentative="1">
      <w:start w:val="1"/>
      <w:numFmt w:val="bullet"/>
      <w:lvlText w:val="•"/>
      <w:lvlJc w:val="left"/>
      <w:pPr>
        <w:tabs>
          <w:tab w:val="num" w:pos="4320"/>
        </w:tabs>
        <w:ind w:left="4320" w:hanging="360"/>
      </w:pPr>
      <w:rPr>
        <w:rFonts w:ascii="Arial" w:hAnsi="Arial" w:hint="default"/>
      </w:rPr>
    </w:lvl>
    <w:lvl w:ilvl="6" w:tplc="AB7E7170" w:tentative="1">
      <w:start w:val="1"/>
      <w:numFmt w:val="bullet"/>
      <w:lvlText w:val="•"/>
      <w:lvlJc w:val="left"/>
      <w:pPr>
        <w:tabs>
          <w:tab w:val="num" w:pos="5040"/>
        </w:tabs>
        <w:ind w:left="5040" w:hanging="360"/>
      </w:pPr>
      <w:rPr>
        <w:rFonts w:ascii="Arial" w:hAnsi="Arial" w:hint="default"/>
      </w:rPr>
    </w:lvl>
    <w:lvl w:ilvl="7" w:tplc="4920B0B2" w:tentative="1">
      <w:start w:val="1"/>
      <w:numFmt w:val="bullet"/>
      <w:lvlText w:val="•"/>
      <w:lvlJc w:val="left"/>
      <w:pPr>
        <w:tabs>
          <w:tab w:val="num" w:pos="5760"/>
        </w:tabs>
        <w:ind w:left="5760" w:hanging="360"/>
      </w:pPr>
      <w:rPr>
        <w:rFonts w:ascii="Arial" w:hAnsi="Arial" w:hint="default"/>
      </w:rPr>
    </w:lvl>
    <w:lvl w:ilvl="8" w:tplc="3C98E1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930286"/>
    <w:multiLevelType w:val="hybridMultilevel"/>
    <w:tmpl w:val="368E4D3C"/>
    <w:lvl w:ilvl="0" w:tplc="B1CA34CE">
      <w:start w:val="2"/>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9FE04B4"/>
    <w:multiLevelType w:val="hybridMultilevel"/>
    <w:tmpl w:val="2B98CB4A"/>
    <w:lvl w:ilvl="0" w:tplc="88E41532">
      <w:start w:val="1"/>
      <w:numFmt w:val="bullet"/>
      <w:lvlText w:val=""/>
      <w:lvlJc w:val="left"/>
      <w:pPr>
        <w:tabs>
          <w:tab w:val="num" w:pos="720"/>
        </w:tabs>
        <w:ind w:left="720" w:hanging="360"/>
      </w:pPr>
      <w:rPr>
        <w:rFonts w:ascii="Symbol" w:hAnsi="Symbol" w:hint="default"/>
      </w:rPr>
    </w:lvl>
    <w:lvl w:ilvl="1" w:tplc="89BEB87A" w:tentative="1">
      <w:start w:val="1"/>
      <w:numFmt w:val="bullet"/>
      <w:lvlText w:val=""/>
      <w:lvlJc w:val="left"/>
      <w:pPr>
        <w:tabs>
          <w:tab w:val="num" w:pos="1440"/>
        </w:tabs>
        <w:ind w:left="1440" w:hanging="360"/>
      </w:pPr>
      <w:rPr>
        <w:rFonts w:ascii="Symbol" w:hAnsi="Symbol" w:hint="default"/>
      </w:rPr>
    </w:lvl>
    <w:lvl w:ilvl="2" w:tplc="BB46EE2C" w:tentative="1">
      <w:start w:val="1"/>
      <w:numFmt w:val="bullet"/>
      <w:lvlText w:val=""/>
      <w:lvlJc w:val="left"/>
      <w:pPr>
        <w:tabs>
          <w:tab w:val="num" w:pos="2160"/>
        </w:tabs>
        <w:ind w:left="2160" w:hanging="360"/>
      </w:pPr>
      <w:rPr>
        <w:rFonts w:ascii="Symbol" w:hAnsi="Symbol" w:hint="default"/>
      </w:rPr>
    </w:lvl>
    <w:lvl w:ilvl="3" w:tplc="BA0CE0FC" w:tentative="1">
      <w:start w:val="1"/>
      <w:numFmt w:val="bullet"/>
      <w:lvlText w:val=""/>
      <w:lvlJc w:val="left"/>
      <w:pPr>
        <w:tabs>
          <w:tab w:val="num" w:pos="2880"/>
        </w:tabs>
        <w:ind w:left="2880" w:hanging="360"/>
      </w:pPr>
      <w:rPr>
        <w:rFonts w:ascii="Symbol" w:hAnsi="Symbol" w:hint="default"/>
      </w:rPr>
    </w:lvl>
    <w:lvl w:ilvl="4" w:tplc="C0528728" w:tentative="1">
      <w:start w:val="1"/>
      <w:numFmt w:val="bullet"/>
      <w:lvlText w:val=""/>
      <w:lvlJc w:val="left"/>
      <w:pPr>
        <w:tabs>
          <w:tab w:val="num" w:pos="3600"/>
        </w:tabs>
        <w:ind w:left="3600" w:hanging="360"/>
      </w:pPr>
      <w:rPr>
        <w:rFonts w:ascii="Symbol" w:hAnsi="Symbol" w:hint="default"/>
      </w:rPr>
    </w:lvl>
    <w:lvl w:ilvl="5" w:tplc="A78408B0" w:tentative="1">
      <w:start w:val="1"/>
      <w:numFmt w:val="bullet"/>
      <w:lvlText w:val=""/>
      <w:lvlJc w:val="left"/>
      <w:pPr>
        <w:tabs>
          <w:tab w:val="num" w:pos="4320"/>
        </w:tabs>
        <w:ind w:left="4320" w:hanging="360"/>
      </w:pPr>
      <w:rPr>
        <w:rFonts w:ascii="Symbol" w:hAnsi="Symbol" w:hint="default"/>
      </w:rPr>
    </w:lvl>
    <w:lvl w:ilvl="6" w:tplc="CCCE8BA2" w:tentative="1">
      <w:start w:val="1"/>
      <w:numFmt w:val="bullet"/>
      <w:lvlText w:val=""/>
      <w:lvlJc w:val="left"/>
      <w:pPr>
        <w:tabs>
          <w:tab w:val="num" w:pos="5040"/>
        </w:tabs>
        <w:ind w:left="5040" w:hanging="360"/>
      </w:pPr>
      <w:rPr>
        <w:rFonts w:ascii="Symbol" w:hAnsi="Symbol" w:hint="default"/>
      </w:rPr>
    </w:lvl>
    <w:lvl w:ilvl="7" w:tplc="45D0B588" w:tentative="1">
      <w:start w:val="1"/>
      <w:numFmt w:val="bullet"/>
      <w:lvlText w:val=""/>
      <w:lvlJc w:val="left"/>
      <w:pPr>
        <w:tabs>
          <w:tab w:val="num" w:pos="5760"/>
        </w:tabs>
        <w:ind w:left="5760" w:hanging="360"/>
      </w:pPr>
      <w:rPr>
        <w:rFonts w:ascii="Symbol" w:hAnsi="Symbol" w:hint="default"/>
      </w:rPr>
    </w:lvl>
    <w:lvl w:ilvl="8" w:tplc="B28E9E1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B283F26"/>
    <w:multiLevelType w:val="hybridMultilevel"/>
    <w:tmpl w:val="9934DA56"/>
    <w:lvl w:ilvl="0" w:tplc="8CC6F936">
      <w:start w:val="1"/>
      <w:numFmt w:val="bullet"/>
      <w:lvlText w:val="-"/>
      <w:lvlJc w:val="left"/>
      <w:pPr>
        <w:ind w:left="1004" w:hanging="360"/>
      </w:pPr>
      <w:rPr>
        <w:rFonts w:ascii="Arial" w:eastAsia="Times New Roman" w:hAnsi="Arial" w:cs="Arial" w:hint="default"/>
      </w:rPr>
    </w:lvl>
    <w:lvl w:ilvl="1" w:tplc="B14C1E38">
      <w:start w:val="5"/>
      <w:numFmt w:val="bullet"/>
      <w:lvlText w:val="-"/>
      <w:lvlJc w:val="left"/>
      <w:pPr>
        <w:ind w:left="1724" w:hanging="360"/>
      </w:pPr>
      <w:rPr>
        <w:rFonts w:ascii="Times New Roman" w:eastAsia="Malgun Gothic" w:hAnsi="Times New Roman" w:cs="Times New Roman" w:hint="default"/>
      </w:rPr>
    </w:lvl>
    <w:lvl w:ilvl="2" w:tplc="B14C1E38">
      <w:start w:val="5"/>
      <w:numFmt w:val="bullet"/>
      <w:lvlText w:val="-"/>
      <w:lvlJc w:val="left"/>
      <w:pPr>
        <w:ind w:left="2444" w:hanging="360"/>
      </w:pPr>
      <w:rPr>
        <w:rFonts w:ascii="Times New Roman" w:eastAsia="Malgun Gothic" w:hAnsi="Times New Roman" w:cs="Times New Roman"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E691081"/>
    <w:multiLevelType w:val="hybridMultilevel"/>
    <w:tmpl w:val="C2EC7008"/>
    <w:lvl w:ilvl="0" w:tplc="56D82404">
      <w:start w:val="1"/>
      <w:numFmt w:val="bullet"/>
      <w:lvlText w:val=""/>
      <w:lvlJc w:val="left"/>
      <w:pPr>
        <w:tabs>
          <w:tab w:val="num" w:pos="720"/>
        </w:tabs>
        <w:ind w:left="720" w:hanging="360"/>
      </w:pPr>
      <w:rPr>
        <w:rFonts w:ascii="Symbol" w:hAnsi="Symbol" w:hint="default"/>
      </w:rPr>
    </w:lvl>
    <w:lvl w:ilvl="1" w:tplc="0C0A5118" w:tentative="1">
      <w:start w:val="1"/>
      <w:numFmt w:val="bullet"/>
      <w:lvlText w:val=""/>
      <w:lvlJc w:val="left"/>
      <w:pPr>
        <w:tabs>
          <w:tab w:val="num" w:pos="1440"/>
        </w:tabs>
        <w:ind w:left="1440" w:hanging="360"/>
      </w:pPr>
      <w:rPr>
        <w:rFonts w:ascii="Symbol" w:hAnsi="Symbol" w:hint="default"/>
      </w:rPr>
    </w:lvl>
    <w:lvl w:ilvl="2" w:tplc="7B7A65B8" w:tentative="1">
      <w:start w:val="1"/>
      <w:numFmt w:val="bullet"/>
      <w:lvlText w:val=""/>
      <w:lvlJc w:val="left"/>
      <w:pPr>
        <w:tabs>
          <w:tab w:val="num" w:pos="2160"/>
        </w:tabs>
        <w:ind w:left="2160" w:hanging="360"/>
      </w:pPr>
      <w:rPr>
        <w:rFonts w:ascii="Symbol" w:hAnsi="Symbol" w:hint="default"/>
      </w:rPr>
    </w:lvl>
    <w:lvl w:ilvl="3" w:tplc="9B6E713E" w:tentative="1">
      <w:start w:val="1"/>
      <w:numFmt w:val="bullet"/>
      <w:lvlText w:val=""/>
      <w:lvlJc w:val="left"/>
      <w:pPr>
        <w:tabs>
          <w:tab w:val="num" w:pos="2880"/>
        </w:tabs>
        <w:ind w:left="2880" w:hanging="360"/>
      </w:pPr>
      <w:rPr>
        <w:rFonts w:ascii="Symbol" w:hAnsi="Symbol" w:hint="default"/>
      </w:rPr>
    </w:lvl>
    <w:lvl w:ilvl="4" w:tplc="C51C799C" w:tentative="1">
      <w:start w:val="1"/>
      <w:numFmt w:val="bullet"/>
      <w:lvlText w:val=""/>
      <w:lvlJc w:val="left"/>
      <w:pPr>
        <w:tabs>
          <w:tab w:val="num" w:pos="3600"/>
        </w:tabs>
        <w:ind w:left="3600" w:hanging="360"/>
      </w:pPr>
      <w:rPr>
        <w:rFonts w:ascii="Symbol" w:hAnsi="Symbol" w:hint="default"/>
      </w:rPr>
    </w:lvl>
    <w:lvl w:ilvl="5" w:tplc="C2049D5E" w:tentative="1">
      <w:start w:val="1"/>
      <w:numFmt w:val="bullet"/>
      <w:lvlText w:val=""/>
      <w:lvlJc w:val="left"/>
      <w:pPr>
        <w:tabs>
          <w:tab w:val="num" w:pos="4320"/>
        </w:tabs>
        <w:ind w:left="4320" w:hanging="360"/>
      </w:pPr>
      <w:rPr>
        <w:rFonts w:ascii="Symbol" w:hAnsi="Symbol" w:hint="default"/>
      </w:rPr>
    </w:lvl>
    <w:lvl w:ilvl="6" w:tplc="99ACDC10" w:tentative="1">
      <w:start w:val="1"/>
      <w:numFmt w:val="bullet"/>
      <w:lvlText w:val=""/>
      <w:lvlJc w:val="left"/>
      <w:pPr>
        <w:tabs>
          <w:tab w:val="num" w:pos="5040"/>
        </w:tabs>
        <w:ind w:left="5040" w:hanging="360"/>
      </w:pPr>
      <w:rPr>
        <w:rFonts w:ascii="Symbol" w:hAnsi="Symbol" w:hint="default"/>
      </w:rPr>
    </w:lvl>
    <w:lvl w:ilvl="7" w:tplc="E1B22A38" w:tentative="1">
      <w:start w:val="1"/>
      <w:numFmt w:val="bullet"/>
      <w:lvlText w:val=""/>
      <w:lvlJc w:val="left"/>
      <w:pPr>
        <w:tabs>
          <w:tab w:val="num" w:pos="5760"/>
        </w:tabs>
        <w:ind w:left="5760" w:hanging="360"/>
      </w:pPr>
      <w:rPr>
        <w:rFonts w:ascii="Symbol" w:hAnsi="Symbol" w:hint="default"/>
      </w:rPr>
    </w:lvl>
    <w:lvl w:ilvl="8" w:tplc="0B46C37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58C508E"/>
    <w:multiLevelType w:val="hybridMultilevel"/>
    <w:tmpl w:val="1ABAA08C"/>
    <w:lvl w:ilvl="0" w:tplc="AA949B10">
      <w:start w:val="1"/>
      <w:numFmt w:val="bullet"/>
      <w:lvlText w:val="•"/>
      <w:lvlJc w:val="left"/>
      <w:pPr>
        <w:tabs>
          <w:tab w:val="num" w:pos="720"/>
        </w:tabs>
        <w:ind w:left="720" w:hanging="360"/>
      </w:pPr>
      <w:rPr>
        <w:rFonts w:ascii="Arial" w:hAnsi="Arial" w:hint="default"/>
      </w:rPr>
    </w:lvl>
    <w:lvl w:ilvl="1" w:tplc="47AC1D8A" w:tentative="1">
      <w:start w:val="1"/>
      <w:numFmt w:val="bullet"/>
      <w:lvlText w:val="•"/>
      <w:lvlJc w:val="left"/>
      <w:pPr>
        <w:tabs>
          <w:tab w:val="num" w:pos="1440"/>
        </w:tabs>
        <w:ind w:left="1440" w:hanging="360"/>
      </w:pPr>
      <w:rPr>
        <w:rFonts w:ascii="Arial" w:hAnsi="Arial" w:hint="default"/>
      </w:rPr>
    </w:lvl>
    <w:lvl w:ilvl="2" w:tplc="AB845B4A" w:tentative="1">
      <w:start w:val="1"/>
      <w:numFmt w:val="bullet"/>
      <w:lvlText w:val="•"/>
      <w:lvlJc w:val="left"/>
      <w:pPr>
        <w:tabs>
          <w:tab w:val="num" w:pos="2160"/>
        </w:tabs>
        <w:ind w:left="2160" w:hanging="360"/>
      </w:pPr>
      <w:rPr>
        <w:rFonts w:ascii="Arial" w:hAnsi="Arial" w:hint="default"/>
      </w:rPr>
    </w:lvl>
    <w:lvl w:ilvl="3" w:tplc="B8482594" w:tentative="1">
      <w:start w:val="1"/>
      <w:numFmt w:val="bullet"/>
      <w:lvlText w:val="•"/>
      <w:lvlJc w:val="left"/>
      <w:pPr>
        <w:tabs>
          <w:tab w:val="num" w:pos="2880"/>
        </w:tabs>
        <w:ind w:left="2880" w:hanging="360"/>
      </w:pPr>
      <w:rPr>
        <w:rFonts w:ascii="Arial" w:hAnsi="Arial" w:hint="default"/>
      </w:rPr>
    </w:lvl>
    <w:lvl w:ilvl="4" w:tplc="EEEEBE30" w:tentative="1">
      <w:start w:val="1"/>
      <w:numFmt w:val="bullet"/>
      <w:lvlText w:val="•"/>
      <w:lvlJc w:val="left"/>
      <w:pPr>
        <w:tabs>
          <w:tab w:val="num" w:pos="3600"/>
        </w:tabs>
        <w:ind w:left="3600" w:hanging="360"/>
      </w:pPr>
      <w:rPr>
        <w:rFonts w:ascii="Arial" w:hAnsi="Arial" w:hint="default"/>
      </w:rPr>
    </w:lvl>
    <w:lvl w:ilvl="5" w:tplc="DF8E02D4" w:tentative="1">
      <w:start w:val="1"/>
      <w:numFmt w:val="bullet"/>
      <w:lvlText w:val="•"/>
      <w:lvlJc w:val="left"/>
      <w:pPr>
        <w:tabs>
          <w:tab w:val="num" w:pos="4320"/>
        </w:tabs>
        <w:ind w:left="4320" w:hanging="360"/>
      </w:pPr>
      <w:rPr>
        <w:rFonts w:ascii="Arial" w:hAnsi="Arial" w:hint="default"/>
      </w:rPr>
    </w:lvl>
    <w:lvl w:ilvl="6" w:tplc="C908B3CE" w:tentative="1">
      <w:start w:val="1"/>
      <w:numFmt w:val="bullet"/>
      <w:lvlText w:val="•"/>
      <w:lvlJc w:val="left"/>
      <w:pPr>
        <w:tabs>
          <w:tab w:val="num" w:pos="5040"/>
        </w:tabs>
        <w:ind w:left="5040" w:hanging="360"/>
      </w:pPr>
      <w:rPr>
        <w:rFonts w:ascii="Arial" w:hAnsi="Arial" w:hint="default"/>
      </w:rPr>
    </w:lvl>
    <w:lvl w:ilvl="7" w:tplc="672A3CC6" w:tentative="1">
      <w:start w:val="1"/>
      <w:numFmt w:val="bullet"/>
      <w:lvlText w:val="•"/>
      <w:lvlJc w:val="left"/>
      <w:pPr>
        <w:tabs>
          <w:tab w:val="num" w:pos="5760"/>
        </w:tabs>
        <w:ind w:left="5760" w:hanging="360"/>
      </w:pPr>
      <w:rPr>
        <w:rFonts w:ascii="Arial" w:hAnsi="Arial" w:hint="default"/>
      </w:rPr>
    </w:lvl>
    <w:lvl w:ilvl="8" w:tplc="C6928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EEA3468"/>
    <w:multiLevelType w:val="hybridMultilevel"/>
    <w:tmpl w:val="77AA54B0"/>
    <w:lvl w:ilvl="0" w:tplc="5EB02472">
      <w:start w:val="1"/>
      <w:numFmt w:val="bullet"/>
      <w:lvlText w:val="•"/>
      <w:lvlJc w:val="left"/>
      <w:pPr>
        <w:tabs>
          <w:tab w:val="num" w:pos="720"/>
        </w:tabs>
        <w:ind w:left="720" w:hanging="360"/>
      </w:pPr>
      <w:rPr>
        <w:rFonts w:ascii="Arial" w:hAnsi="Arial" w:hint="default"/>
      </w:rPr>
    </w:lvl>
    <w:lvl w:ilvl="1" w:tplc="94B420C0" w:tentative="1">
      <w:start w:val="1"/>
      <w:numFmt w:val="bullet"/>
      <w:lvlText w:val="•"/>
      <w:lvlJc w:val="left"/>
      <w:pPr>
        <w:tabs>
          <w:tab w:val="num" w:pos="1440"/>
        </w:tabs>
        <w:ind w:left="1440" w:hanging="360"/>
      </w:pPr>
      <w:rPr>
        <w:rFonts w:ascii="Arial" w:hAnsi="Arial" w:hint="default"/>
      </w:rPr>
    </w:lvl>
    <w:lvl w:ilvl="2" w:tplc="C3A2AC54" w:tentative="1">
      <w:start w:val="1"/>
      <w:numFmt w:val="bullet"/>
      <w:lvlText w:val="•"/>
      <w:lvlJc w:val="left"/>
      <w:pPr>
        <w:tabs>
          <w:tab w:val="num" w:pos="2160"/>
        </w:tabs>
        <w:ind w:left="2160" w:hanging="360"/>
      </w:pPr>
      <w:rPr>
        <w:rFonts w:ascii="Arial" w:hAnsi="Arial" w:hint="default"/>
      </w:rPr>
    </w:lvl>
    <w:lvl w:ilvl="3" w:tplc="9D82102E" w:tentative="1">
      <w:start w:val="1"/>
      <w:numFmt w:val="bullet"/>
      <w:lvlText w:val="•"/>
      <w:lvlJc w:val="left"/>
      <w:pPr>
        <w:tabs>
          <w:tab w:val="num" w:pos="2880"/>
        </w:tabs>
        <w:ind w:left="2880" w:hanging="360"/>
      </w:pPr>
      <w:rPr>
        <w:rFonts w:ascii="Arial" w:hAnsi="Arial" w:hint="default"/>
      </w:rPr>
    </w:lvl>
    <w:lvl w:ilvl="4" w:tplc="38CAFB76" w:tentative="1">
      <w:start w:val="1"/>
      <w:numFmt w:val="bullet"/>
      <w:lvlText w:val="•"/>
      <w:lvlJc w:val="left"/>
      <w:pPr>
        <w:tabs>
          <w:tab w:val="num" w:pos="3600"/>
        </w:tabs>
        <w:ind w:left="3600" w:hanging="360"/>
      </w:pPr>
      <w:rPr>
        <w:rFonts w:ascii="Arial" w:hAnsi="Arial" w:hint="default"/>
      </w:rPr>
    </w:lvl>
    <w:lvl w:ilvl="5" w:tplc="7806F31A" w:tentative="1">
      <w:start w:val="1"/>
      <w:numFmt w:val="bullet"/>
      <w:lvlText w:val="•"/>
      <w:lvlJc w:val="left"/>
      <w:pPr>
        <w:tabs>
          <w:tab w:val="num" w:pos="4320"/>
        </w:tabs>
        <w:ind w:left="4320" w:hanging="360"/>
      </w:pPr>
      <w:rPr>
        <w:rFonts w:ascii="Arial" w:hAnsi="Arial" w:hint="default"/>
      </w:rPr>
    </w:lvl>
    <w:lvl w:ilvl="6" w:tplc="F29AB228" w:tentative="1">
      <w:start w:val="1"/>
      <w:numFmt w:val="bullet"/>
      <w:lvlText w:val="•"/>
      <w:lvlJc w:val="left"/>
      <w:pPr>
        <w:tabs>
          <w:tab w:val="num" w:pos="5040"/>
        </w:tabs>
        <w:ind w:left="5040" w:hanging="360"/>
      </w:pPr>
      <w:rPr>
        <w:rFonts w:ascii="Arial" w:hAnsi="Arial" w:hint="default"/>
      </w:rPr>
    </w:lvl>
    <w:lvl w:ilvl="7" w:tplc="1A00E27E" w:tentative="1">
      <w:start w:val="1"/>
      <w:numFmt w:val="bullet"/>
      <w:lvlText w:val="•"/>
      <w:lvlJc w:val="left"/>
      <w:pPr>
        <w:tabs>
          <w:tab w:val="num" w:pos="5760"/>
        </w:tabs>
        <w:ind w:left="5760" w:hanging="360"/>
      </w:pPr>
      <w:rPr>
        <w:rFonts w:ascii="Arial" w:hAnsi="Arial" w:hint="default"/>
      </w:rPr>
    </w:lvl>
    <w:lvl w:ilvl="8" w:tplc="A1F027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5B080D"/>
    <w:multiLevelType w:val="hybridMultilevel"/>
    <w:tmpl w:val="04F46BB2"/>
    <w:lvl w:ilvl="0" w:tplc="2766D952">
      <w:start w:val="1"/>
      <w:numFmt w:val="bullet"/>
      <w:lvlText w:val=""/>
      <w:lvlJc w:val="left"/>
      <w:pPr>
        <w:tabs>
          <w:tab w:val="num" w:pos="720"/>
        </w:tabs>
        <w:ind w:left="720" w:hanging="360"/>
      </w:pPr>
      <w:rPr>
        <w:rFonts w:ascii="Symbol" w:hAnsi="Symbol" w:hint="default"/>
      </w:rPr>
    </w:lvl>
    <w:lvl w:ilvl="1" w:tplc="D4E4E37A" w:tentative="1">
      <w:start w:val="1"/>
      <w:numFmt w:val="bullet"/>
      <w:lvlText w:val=""/>
      <w:lvlJc w:val="left"/>
      <w:pPr>
        <w:tabs>
          <w:tab w:val="num" w:pos="1440"/>
        </w:tabs>
        <w:ind w:left="1440" w:hanging="360"/>
      </w:pPr>
      <w:rPr>
        <w:rFonts w:ascii="Symbol" w:hAnsi="Symbol" w:hint="default"/>
      </w:rPr>
    </w:lvl>
    <w:lvl w:ilvl="2" w:tplc="636A59BE" w:tentative="1">
      <w:start w:val="1"/>
      <w:numFmt w:val="bullet"/>
      <w:lvlText w:val=""/>
      <w:lvlJc w:val="left"/>
      <w:pPr>
        <w:tabs>
          <w:tab w:val="num" w:pos="2160"/>
        </w:tabs>
        <w:ind w:left="2160" w:hanging="360"/>
      </w:pPr>
      <w:rPr>
        <w:rFonts w:ascii="Symbol" w:hAnsi="Symbol" w:hint="default"/>
      </w:rPr>
    </w:lvl>
    <w:lvl w:ilvl="3" w:tplc="402C2486" w:tentative="1">
      <w:start w:val="1"/>
      <w:numFmt w:val="bullet"/>
      <w:lvlText w:val=""/>
      <w:lvlJc w:val="left"/>
      <w:pPr>
        <w:tabs>
          <w:tab w:val="num" w:pos="2880"/>
        </w:tabs>
        <w:ind w:left="2880" w:hanging="360"/>
      </w:pPr>
      <w:rPr>
        <w:rFonts w:ascii="Symbol" w:hAnsi="Symbol" w:hint="default"/>
      </w:rPr>
    </w:lvl>
    <w:lvl w:ilvl="4" w:tplc="9704FA46" w:tentative="1">
      <w:start w:val="1"/>
      <w:numFmt w:val="bullet"/>
      <w:lvlText w:val=""/>
      <w:lvlJc w:val="left"/>
      <w:pPr>
        <w:tabs>
          <w:tab w:val="num" w:pos="3600"/>
        </w:tabs>
        <w:ind w:left="3600" w:hanging="360"/>
      </w:pPr>
      <w:rPr>
        <w:rFonts w:ascii="Symbol" w:hAnsi="Symbol" w:hint="default"/>
      </w:rPr>
    </w:lvl>
    <w:lvl w:ilvl="5" w:tplc="F714639E" w:tentative="1">
      <w:start w:val="1"/>
      <w:numFmt w:val="bullet"/>
      <w:lvlText w:val=""/>
      <w:lvlJc w:val="left"/>
      <w:pPr>
        <w:tabs>
          <w:tab w:val="num" w:pos="4320"/>
        </w:tabs>
        <w:ind w:left="4320" w:hanging="360"/>
      </w:pPr>
      <w:rPr>
        <w:rFonts w:ascii="Symbol" w:hAnsi="Symbol" w:hint="default"/>
      </w:rPr>
    </w:lvl>
    <w:lvl w:ilvl="6" w:tplc="03263D7E" w:tentative="1">
      <w:start w:val="1"/>
      <w:numFmt w:val="bullet"/>
      <w:lvlText w:val=""/>
      <w:lvlJc w:val="left"/>
      <w:pPr>
        <w:tabs>
          <w:tab w:val="num" w:pos="5040"/>
        </w:tabs>
        <w:ind w:left="5040" w:hanging="360"/>
      </w:pPr>
      <w:rPr>
        <w:rFonts w:ascii="Symbol" w:hAnsi="Symbol" w:hint="default"/>
      </w:rPr>
    </w:lvl>
    <w:lvl w:ilvl="7" w:tplc="5BD21828" w:tentative="1">
      <w:start w:val="1"/>
      <w:numFmt w:val="bullet"/>
      <w:lvlText w:val=""/>
      <w:lvlJc w:val="left"/>
      <w:pPr>
        <w:tabs>
          <w:tab w:val="num" w:pos="5760"/>
        </w:tabs>
        <w:ind w:left="5760" w:hanging="360"/>
      </w:pPr>
      <w:rPr>
        <w:rFonts w:ascii="Symbol" w:hAnsi="Symbol" w:hint="default"/>
      </w:rPr>
    </w:lvl>
    <w:lvl w:ilvl="8" w:tplc="324CF33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733F35"/>
    <w:multiLevelType w:val="hybridMultilevel"/>
    <w:tmpl w:val="16C8551C"/>
    <w:lvl w:ilvl="0" w:tplc="B1CA34CE">
      <w:start w:val="2"/>
      <w:numFmt w:val="bullet"/>
      <w:lvlText w:val="-"/>
      <w:lvlJc w:val="left"/>
      <w:pPr>
        <w:ind w:left="420" w:hanging="420"/>
      </w:pPr>
      <w:rPr>
        <w:rFonts w:ascii="Calibri" w:eastAsia="宋体" w:hAnsi="Calibri" w:cs="Calibri" w:hint="default"/>
      </w:rPr>
    </w:lvl>
    <w:lvl w:ilvl="1" w:tplc="B14C1E38">
      <w:start w:val="5"/>
      <w:numFmt w:val="bullet"/>
      <w:lvlText w:val="-"/>
      <w:lvlJc w:val="left"/>
      <w:pPr>
        <w:ind w:left="840" w:hanging="420"/>
      </w:pPr>
      <w:rPr>
        <w:rFonts w:ascii="Times New Roman" w:eastAsia="Malgun Gothic" w:hAnsi="Times New Roman" w:cs="Times New Roman" w:hint="default"/>
      </w:rPr>
    </w:lvl>
    <w:lvl w:ilvl="2" w:tplc="B14C1E38">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D44BF5"/>
    <w:multiLevelType w:val="hybridMultilevel"/>
    <w:tmpl w:val="C6C60CCC"/>
    <w:lvl w:ilvl="0" w:tplc="8CC6F936">
      <w:start w:val="1"/>
      <w:numFmt w:val="bullet"/>
      <w:lvlText w:val="-"/>
      <w:lvlJc w:val="left"/>
      <w:pPr>
        <w:ind w:left="1004" w:hanging="360"/>
      </w:pPr>
      <w:rPr>
        <w:rFonts w:ascii="Arial" w:eastAsia="Times New Roman" w:hAnsi="Arial" w:cs="Arial" w:hint="default"/>
      </w:rPr>
    </w:lvl>
    <w:lvl w:ilvl="1" w:tplc="B14C1E38">
      <w:start w:val="5"/>
      <w:numFmt w:val="bullet"/>
      <w:lvlText w:val="-"/>
      <w:lvlJc w:val="left"/>
      <w:pPr>
        <w:ind w:left="1724" w:hanging="360"/>
      </w:pPr>
      <w:rPr>
        <w:rFonts w:ascii="Times New Roman" w:eastAsia="Malgun Gothic"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B662CF5"/>
    <w:multiLevelType w:val="hybridMultilevel"/>
    <w:tmpl w:val="E35CDFF0"/>
    <w:lvl w:ilvl="0" w:tplc="B1CA34CE">
      <w:start w:val="2"/>
      <w:numFmt w:val="bullet"/>
      <w:lvlText w:val="-"/>
      <w:lvlJc w:val="left"/>
      <w:pPr>
        <w:ind w:left="420" w:hanging="420"/>
      </w:pPr>
      <w:rPr>
        <w:rFonts w:ascii="Calibri" w:eastAsia="宋体" w:hAnsi="Calibri" w:cs="Calibri" w:hint="default"/>
      </w:rPr>
    </w:lvl>
    <w:lvl w:ilvl="1" w:tplc="B14C1E38">
      <w:start w:val="5"/>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946841"/>
    <w:multiLevelType w:val="hybridMultilevel"/>
    <w:tmpl w:val="9106FB9C"/>
    <w:lvl w:ilvl="0" w:tplc="23F001A6">
      <w:start w:val="1"/>
      <w:numFmt w:val="bullet"/>
      <w:lvlText w:val="•"/>
      <w:lvlJc w:val="left"/>
      <w:pPr>
        <w:tabs>
          <w:tab w:val="num" w:pos="720"/>
        </w:tabs>
        <w:ind w:left="720" w:hanging="360"/>
      </w:pPr>
      <w:rPr>
        <w:rFonts w:ascii="Arial" w:hAnsi="Arial" w:hint="default"/>
      </w:rPr>
    </w:lvl>
    <w:lvl w:ilvl="1" w:tplc="B8E49988">
      <w:start w:val="1"/>
      <w:numFmt w:val="bullet"/>
      <w:lvlText w:val="•"/>
      <w:lvlJc w:val="left"/>
      <w:pPr>
        <w:tabs>
          <w:tab w:val="num" w:pos="1440"/>
        </w:tabs>
        <w:ind w:left="1440" w:hanging="360"/>
      </w:pPr>
      <w:rPr>
        <w:rFonts w:ascii="Arial" w:hAnsi="Arial" w:hint="default"/>
      </w:rPr>
    </w:lvl>
    <w:lvl w:ilvl="2" w:tplc="A45CF5AA" w:tentative="1">
      <w:start w:val="1"/>
      <w:numFmt w:val="bullet"/>
      <w:lvlText w:val="•"/>
      <w:lvlJc w:val="left"/>
      <w:pPr>
        <w:tabs>
          <w:tab w:val="num" w:pos="2160"/>
        </w:tabs>
        <w:ind w:left="2160" w:hanging="360"/>
      </w:pPr>
      <w:rPr>
        <w:rFonts w:ascii="Arial" w:hAnsi="Arial" w:hint="default"/>
      </w:rPr>
    </w:lvl>
    <w:lvl w:ilvl="3" w:tplc="30467D2A" w:tentative="1">
      <w:start w:val="1"/>
      <w:numFmt w:val="bullet"/>
      <w:lvlText w:val="•"/>
      <w:lvlJc w:val="left"/>
      <w:pPr>
        <w:tabs>
          <w:tab w:val="num" w:pos="2880"/>
        </w:tabs>
        <w:ind w:left="2880" w:hanging="360"/>
      </w:pPr>
      <w:rPr>
        <w:rFonts w:ascii="Arial" w:hAnsi="Arial" w:hint="default"/>
      </w:rPr>
    </w:lvl>
    <w:lvl w:ilvl="4" w:tplc="2ABCE354" w:tentative="1">
      <w:start w:val="1"/>
      <w:numFmt w:val="bullet"/>
      <w:lvlText w:val="•"/>
      <w:lvlJc w:val="left"/>
      <w:pPr>
        <w:tabs>
          <w:tab w:val="num" w:pos="3600"/>
        </w:tabs>
        <w:ind w:left="3600" w:hanging="360"/>
      </w:pPr>
      <w:rPr>
        <w:rFonts w:ascii="Arial" w:hAnsi="Arial" w:hint="default"/>
      </w:rPr>
    </w:lvl>
    <w:lvl w:ilvl="5" w:tplc="BFF25D6A" w:tentative="1">
      <w:start w:val="1"/>
      <w:numFmt w:val="bullet"/>
      <w:lvlText w:val="•"/>
      <w:lvlJc w:val="left"/>
      <w:pPr>
        <w:tabs>
          <w:tab w:val="num" w:pos="4320"/>
        </w:tabs>
        <w:ind w:left="4320" w:hanging="360"/>
      </w:pPr>
      <w:rPr>
        <w:rFonts w:ascii="Arial" w:hAnsi="Arial" w:hint="default"/>
      </w:rPr>
    </w:lvl>
    <w:lvl w:ilvl="6" w:tplc="1068B4F8" w:tentative="1">
      <w:start w:val="1"/>
      <w:numFmt w:val="bullet"/>
      <w:lvlText w:val="•"/>
      <w:lvlJc w:val="left"/>
      <w:pPr>
        <w:tabs>
          <w:tab w:val="num" w:pos="5040"/>
        </w:tabs>
        <w:ind w:left="5040" w:hanging="360"/>
      </w:pPr>
      <w:rPr>
        <w:rFonts w:ascii="Arial" w:hAnsi="Arial" w:hint="default"/>
      </w:rPr>
    </w:lvl>
    <w:lvl w:ilvl="7" w:tplc="345070E6" w:tentative="1">
      <w:start w:val="1"/>
      <w:numFmt w:val="bullet"/>
      <w:lvlText w:val="•"/>
      <w:lvlJc w:val="left"/>
      <w:pPr>
        <w:tabs>
          <w:tab w:val="num" w:pos="5760"/>
        </w:tabs>
        <w:ind w:left="5760" w:hanging="360"/>
      </w:pPr>
      <w:rPr>
        <w:rFonts w:ascii="Arial" w:hAnsi="Arial" w:hint="default"/>
      </w:rPr>
    </w:lvl>
    <w:lvl w:ilvl="8" w:tplc="9428270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833074"/>
    <w:multiLevelType w:val="hybridMultilevel"/>
    <w:tmpl w:val="0BC03AFC"/>
    <w:lvl w:ilvl="0" w:tplc="43B4CC04">
      <w:start w:val="1"/>
      <w:numFmt w:val="bullet"/>
      <w:lvlText w:val="•"/>
      <w:lvlJc w:val="left"/>
      <w:pPr>
        <w:tabs>
          <w:tab w:val="num" w:pos="720"/>
        </w:tabs>
        <w:ind w:left="720" w:hanging="360"/>
      </w:pPr>
      <w:rPr>
        <w:rFonts w:ascii="Arial" w:hAnsi="Arial" w:hint="default"/>
      </w:rPr>
    </w:lvl>
    <w:lvl w:ilvl="1" w:tplc="312CBAE0" w:tentative="1">
      <w:start w:val="1"/>
      <w:numFmt w:val="bullet"/>
      <w:lvlText w:val="•"/>
      <w:lvlJc w:val="left"/>
      <w:pPr>
        <w:tabs>
          <w:tab w:val="num" w:pos="1440"/>
        </w:tabs>
        <w:ind w:left="1440" w:hanging="360"/>
      </w:pPr>
      <w:rPr>
        <w:rFonts w:ascii="Arial" w:hAnsi="Arial" w:hint="default"/>
      </w:rPr>
    </w:lvl>
    <w:lvl w:ilvl="2" w:tplc="B3E02EB4" w:tentative="1">
      <w:start w:val="1"/>
      <w:numFmt w:val="bullet"/>
      <w:lvlText w:val="•"/>
      <w:lvlJc w:val="left"/>
      <w:pPr>
        <w:tabs>
          <w:tab w:val="num" w:pos="2160"/>
        </w:tabs>
        <w:ind w:left="2160" w:hanging="360"/>
      </w:pPr>
      <w:rPr>
        <w:rFonts w:ascii="Arial" w:hAnsi="Arial" w:hint="default"/>
      </w:rPr>
    </w:lvl>
    <w:lvl w:ilvl="3" w:tplc="FEE8B022" w:tentative="1">
      <w:start w:val="1"/>
      <w:numFmt w:val="bullet"/>
      <w:lvlText w:val="•"/>
      <w:lvlJc w:val="left"/>
      <w:pPr>
        <w:tabs>
          <w:tab w:val="num" w:pos="2880"/>
        </w:tabs>
        <w:ind w:left="2880" w:hanging="360"/>
      </w:pPr>
      <w:rPr>
        <w:rFonts w:ascii="Arial" w:hAnsi="Arial" w:hint="default"/>
      </w:rPr>
    </w:lvl>
    <w:lvl w:ilvl="4" w:tplc="B636E140" w:tentative="1">
      <w:start w:val="1"/>
      <w:numFmt w:val="bullet"/>
      <w:lvlText w:val="•"/>
      <w:lvlJc w:val="left"/>
      <w:pPr>
        <w:tabs>
          <w:tab w:val="num" w:pos="3600"/>
        </w:tabs>
        <w:ind w:left="3600" w:hanging="360"/>
      </w:pPr>
      <w:rPr>
        <w:rFonts w:ascii="Arial" w:hAnsi="Arial" w:hint="default"/>
      </w:rPr>
    </w:lvl>
    <w:lvl w:ilvl="5" w:tplc="D234BDE6" w:tentative="1">
      <w:start w:val="1"/>
      <w:numFmt w:val="bullet"/>
      <w:lvlText w:val="•"/>
      <w:lvlJc w:val="left"/>
      <w:pPr>
        <w:tabs>
          <w:tab w:val="num" w:pos="4320"/>
        </w:tabs>
        <w:ind w:left="4320" w:hanging="360"/>
      </w:pPr>
      <w:rPr>
        <w:rFonts w:ascii="Arial" w:hAnsi="Arial" w:hint="default"/>
      </w:rPr>
    </w:lvl>
    <w:lvl w:ilvl="6" w:tplc="CD82770C" w:tentative="1">
      <w:start w:val="1"/>
      <w:numFmt w:val="bullet"/>
      <w:lvlText w:val="•"/>
      <w:lvlJc w:val="left"/>
      <w:pPr>
        <w:tabs>
          <w:tab w:val="num" w:pos="5040"/>
        </w:tabs>
        <w:ind w:left="5040" w:hanging="360"/>
      </w:pPr>
      <w:rPr>
        <w:rFonts w:ascii="Arial" w:hAnsi="Arial" w:hint="default"/>
      </w:rPr>
    </w:lvl>
    <w:lvl w:ilvl="7" w:tplc="85F82106" w:tentative="1">
      <w:start w:val="1"/>
      <w:numFmt w:val="bullet"/>
      <w:lvlText w:val="•"/>
      <w:lvlJc w:val="left"/>
      <w:pPr>
        <w:tabs>
          <w:tab w:val="num" w:pos="5760"/>
        </w:tabs>
        <w:ind w:left="5760" w:hanging="360"/>
      </w:pPr>
      <w:rPr>
        <w:rFonts w:ascii="Arial" w:hAnsi="Arial" w:hint="default"/>
      </w:rPr>
    </w:lvl>
    <w:lvl w:ilvl="8" w:tplc="40623F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043B08"/>
    <w:multiLevelType w:val="hybridMultilevel"/>
    <w:tmpl w:val="BCFCC0BE"/>
    <w:lvl w:ilvl="0" w:tplc="8CC6F936">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3E6DA3"/>
    <w:multiLevelType w:val="hybridMultilevel"/>
    <w:tmpl w:val="AA96D826"/>
    <w:lvl w:ilvl="0" w:tplc="B1CA34CE">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230B0B"/>
    <w:multiLevelType w:val="hybridMultilevel"/>
    <w:tmpl w:val="A5AAD684"/>
    <w:lvl w:ilvl="0" w:tplc="FCD2A568">
      <w:start w:val="1"/>
      <w:numFmt w:val="bullet"/>
      <w:lvlText w:val="•"/>
      <w:lvlJc w:val="left"/>
      <w:pPr>
        <w:tabs>
          <w:tab w:val="num" w:pos="720"/>
        </w:tabs>
        <w:ind w:left="720" w:hanging="360"/>
      </w:pPr>
      <w:rPr>
        <w:rFonts w:ascii="Arial" w:hAnsi="Arial" w:hint="default"/>
      </w:rPr>
    </w:lvl>
    <w:lvl w:ilvl="1" w:tplc="194AA33A" w:tentative="1">
      <w:start w:val="1"/>
      <w:numFmt w:val="bullet"/>
      <w:lvlText w:val="•"/>
      <w:lvlJc w:val="left"/>
      <w:pPr>
        <w:tabs>
          <w:tab w:val="num" w:pos="1440"/>
        </w:tabs>
        <w:ind w:left="1440" w:hanging="360"/>
      </w:pPr>
      <w:rPr>
        <w:rFonts w:ascii="Arial" w:hAnsi="Arial" w:hint="default"/>
      </w:rPr>
    </w:lvl>
    <w:lvl w:ilvl="2" w:tplc="96CEF1D8" w:tentative="1">
      <w:start w:val="1"/>
      <w:numFmt w:val="bullet"/>
      <w:lvlText w:val="•"/>
      <w:lvlJc w:val="left"/>
      <w:pPr>
        <w:tabs>
          <w:tab w:val="num" w:pos="2160"/>
        </w:tabs>
        <w:ind w:left="2160" w:hanging="360"/>
      </w:pPr>
      <w:rPr>
        <w:rFonts w:ascii="Arial" w:hAnsi="Arial" w:hint="default"/>
      </w:rPr>
    </w:lvl>
    <w:lvl w:ilvl="3" w:tplc="9EEEA880" w:tentative="1">
      <w:start w:val="1"/>
      <w:numFmt w:val="bullet"/>
      <w:lvlText w:val="•"/>
      <w:lvlJc w:val="left"/>
      <w:pPr>
        <w:tabs>
          <w:tab w:val="num" w:pos="2880"/>
        </w:tabs>
        <w:ind w:left="2880" w:hanging="360"/>
      </w:pPr>
      <w:rPr>
        <w:rFonts w:ascii="Arial" w:hAnsi="Arial" w:hint="default"/>
      </w:rPr>
    </w:lvl>
    <w:lvl w:ilvl="4" w:tplc="C0260098" w:tentative="1">
      <w:start w:val="1"/>
      <w:numFmt w:val="bullet"/>
      <w:lvlText w:val="•"/>
      <w:lvlJc w:val="left"/>
      <w:pPr>
        <w:tabs>
          <w:tab w:val="num" w:pos="3600"/>
        </w:tabs>
        <w:ind w:left="3600" w:hanging="360"/>
      </w:pPr>
      <w:rPr>
        <w:rFonts w:ascii="Arial" w:hAnsi="Arial" w:hint="default"/>
      </w:rPr>
    </w:lvl>
    <w:lvl w:ilvl="5" w:tplc="461C0E04" w:tentative="1">
      <w:start w:val="1"/>
      <w:numFmt w:val="bullet"/>
      <w:lvlText w:val="•"/>
      <w:lvlJc w:val="left"/>
      <w:pPr>
        <w:tabs>
          <w:tab w:val="num" w:pos="4320"/>
        </w:tabs>
        <w:ind w:left="4320" w:hanging="360"/>
      </w:pPr>
      <w:rPr>
        <w:rFonts w:ascii="Arial" w:hAnsi="Arial" w:hint="default"/>
      </w:rPr>
    </w:lvl>
    <w:lvl w:ilvl="6" w:tplc="EFF2BCEA" w:tentative="1">
      <w:start w:val="1"/>
      <w:numFmt w:val="bullet"/>
      <w:lvlText w:val="•"/>
      <w:lvlJc w:val="left"/>
      <w:pPr>
        <w:tabs>
          <w:tab w:val="num" w:pos="5040"/>
        </w:tabs>
        <w:ind w:left="5040" w:hanging="360"/>
      </w:pPr>
      <w:rPr>
        <w:rFonts w:ascii="Arial" w:hAnsi="Arial" w:hint="default"/>
      </w:rPr>
    </w:lvl>
    <w:lvl w:ilvl="7" w:tplc="EB162A36" w:tentative="1">
      <w:start w:val="1"/>
      <w:numFmt w:val="bullet"/>
      <w:lvlText w:val="•"/>
      <w:lvlJc w:val="left"/>
      <w:pPr>
        <w:tabs>
          <w:tab w:val="num" w:pos="5760"/>
        </w:tabs>
        <w:ind w:left="5760" w:hanging="360"/>
      </w:pPr>
      <w:rPr>
        <w:rFonts w:ascii="Arial" w:hAnsi="Arial" w:hint="default"/>
      </w:rPr>
    </w:lvl>
    <w:lvl w:ilvl="8" w:tplc="CBEA7C8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1B2660"/>
    <w:multiLevelType w:val="hybridMultilevel"/>
    <w:tmpl w:val="F07EAA92"/>
    <w:lvl w:ilvl="0" w:tplc="B4EAEE86">
      <w:start w:val="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8150773"/>
    <w:multiLevelType w:val="hybridMultilevel"/>
    <w:tmpl w:val="1010BCA4"/>
    <w:lvl w:ilvl="0" w:tplc="B1CA34CE">
      <w:start w:val="2"/>
      <w:numFmt w:val="bullet"/>
      <w:lvlText w:val="-"/>
      <w:lvlJc w:val="left"/>
      <w:pPr>
        <w:ind w:left="420" w:hanging="420"/>
      </w:pPr>
      <w:rPr>
        <w:rFonts w:ascii="Calibri" w:eastAsia="宋体" w:hAnsi="Calibri" w:cs="Calibri" w:hint="default"/>
      </w:rPr>
    </w:lvl>
    <w:lvl w:ilvl="1" w:tplc="B4EAEE86">
      <w:start w:val="2"/>
      <w:numFmt w:val="bullet"/>
      <w:lvlText w:val="-"/>
      <w:lvlJc w:val="left"/>
      <w:pPr>
        <w:ind w:left="840" w:hanging="420"/>
      </w:pPr>
      <w:rPr>
        <w:rFonts w:ascii="Times New Roman" w:eastAsia="MS Mincho" w:hAnsi="Times New Roman" w:cs="Times New Roman" w:hint="default"/>
      </w:rPr>
    </w:lvl>
    <w:lvl w:ilvl="2" w:tplc="B14C1E38">
      <w:start w:val="5"/>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B163AD"/>
    <w:multiLevelType w:val="hybridMultilevel"/>
    <w:tmpl w:val="3EA6AF32"/>
    <w:lvl w:ilvl="0" w:tplc="B6BAA3CE">
      <w:start w:val="1"/>
      <w:numFmt w:val="bullet"/>
      <w:lvlText w:val="•"/>
      <w:lvlJc w:val="left"/>
      <w:pPr>
        <w:tabs>
          <w:tab w:val="num" w:pos="720"/>
        </w:tabs>
        <w:ind w:left="720" w:hanging="360"/>
      </w:pPr>
      <w:rPr>
        <w:rFonts w:ascii="Arial" w:hAnsi="Arial" w:hint="default"/>
      </w:rPr>
    </w:lvl>
    <w:lvl w:ilvl="1" w:tplc="8A78A9A4" w:tentative="1">
      <w:start w:val="1"/>
      <w:numFmt w:val="bullet"/>
      <w:lvlText w:val="•"/>
      <w:lvlJc w:val="left"/>
      <w:pPr>
        <w:tabs>
          <w:tab w:val="num" w:pos="1440"/>
        </w:tabs>
        <w:ind w:left="1440" w:hanging="360"/>
      </w:pPr>
      <w:rPr>
        <w:rFonts w:ascii="Arial" w:hAnsi="Arial" w:hint="default"/>
      </w:rPr>
    </w:lvl>
    <w:lvl w:ilvl="2" w:tplc="8038658E" w:tentative="1">
      <w:start w:val="1"/>
      <w:numFmt w:val="bullet"/>
      <w:lvlText w:val="•"/>
      <w:lvlJc w:val="left"/>
      <w:pPr>
        <w:tabs>
          <w:tab w:val="num" w:pos="2160"/>
        </w:tabs>
        <w:ind w:left="2160" w:hanging="360"/>
      </w:pPr>
      <w:rPr>
        <w:rFonts w:ascii="Arial" w:hAnsi="Arial" w:hint="default"/>
      </w:rPr>
    </w:lvl>
    <w:lvl w:ilvl="3" w:tplc="652848DE" w:tentative="1">
      <w:start w:val="1"/>
      <w:numFmt w:val="bullet"/>
      <w:lvlText w:val="•"/>
      <w:lvlJc w:val="left"/>
      <w:pPr>
        <w:tabs>
          <w:tab w:val="num" w:pos="2880"/>
        </w:tabs>
        <w:ind w:left="2880" w:hanging="360"/>
      </w:pPr>
      <w:rPr>
        <w:rFonts w:ascii="Arial" w:hAnsi="Arial" w:hint="default"/>
      </w:rPr>
    </w:lvl>
    <w:lvl w:ilvl="4" w:tplc="C86C8414" w:tentative="1">
      <w:start w:val="1"/>
      <w:numFmt w:val="bullet"/>
      <w:lvlText w:val="•"/>
      <w:lvlJc w:val="left"/>
      <w:pPr>
        <w:tabs>
          <w:tab w:val="num" w:pos="3600"/>
        </w:tabs>
        <w:ind w:left="3600" w:hanging="360"/>
      </w:pPr>
      <w:rPr>
        <w:rFonts w:ascii="Arial" w:hAnsi="Arial" w:hint="default"/>
      </w:rPr>
    </w:lvl>
    <w:lvl w:ilvl="5" w:tplc="5E78AF2E" w:tentative="1">
      <w:start w:val="1"/>
      <w:numFmt w:val="bullet"/>
      <w:lvlText w:val="•"/>
      <w:lvlJc w:val="left"/>
      <w:pPr>
        <w:tabs>
          <w:tab w:val="num" w:pos="4320"/>
        </w:tabs>
        <w:ind w:left="4320" w:hanging="360"/>
      </w:pPr>
      <w:rPr>
        <w:rFonts w:ascii="Arial" w:hAnsi="Arial" w:hint="default"/>
      </w:rPr>
    </w:lvl>
    <w:lvl w:ilvl="6" w:tplc="11E60424" w:tentative="1">
      <w:start w:val="1"/>
      <w:numFmt w:val="bullet"/>
      <w:lvlText w:val="•"/>
      <w:lvlJc w:val="left"/>
      <w:pPr>
        <w:tabs>
          <w:tab w:val="num" w:pos="5040"/>
        </w:tabs>
        <w:ind w:left="5040" w:hanging="360"/>
      </w:pPr>
      <w:rPr>
        <w:rFonts w:ascii="Arial" w:hAnsi="Arial" w:hint="default"/>
      </w:rPr>
    </w:lvl>
    <w:lvl w:ilvl="7" w:tplc="58563C12" w:tentative="1">
      <w:start w:val="1"/>
      <w:numFmt w:val="bullet"/>
      <w:lvlText w:val="•"/>
      <w:lvlJc w:val="left"/>
      <w:pPr>
        <w:tabs>
          <w:tab w:val="num" w:pos="5760"/>
        </w:tabs>
        <w:ind w:left="5760" w:hanging="360"/>
      </w:pPr>
      <w:rPr>
        <w:rFonts w:ascii="Arial" w:hAnsi="Arial" w:hint="default"/>
      </w:rPr>
    </w:lvl>
    <w:lvl w:ilvl="8" w:tplc="0F489F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B7103"/>
    <w:multiLevelType w:val="hybridMultilevel"/>
    <w:tmpl w:val="9B7E9C2A"/>
    <w:lvl w:ilvl="0" w:tplc="5ED8DFD2">
      <w:start w:val="1"/>
      <w:numFmt w:val="bullet"/>
      <w:lvlText w:val="•"/>
      <w:lvlJc w:val="left"/>
      <w:pPr>
        <w:tabs>
          <w:tab w:val="num" w:pos="720"/>
        </w:tabs>
        <w:ind w:left="720" w:hanging="360"/>
      </w:pPr>
      <w:rPr>
        <w:rFonts w:ascii="Arial" w:hAnsi="Arial" w:hint="default"/>
      </w:rPr>
    </w:lvl>
    <w:lvl w:ilvl="1" w:tplc="F9EC63C8" w:tentative="1">
      <w:start w:val="1"/>
      <w:numFmt w:val="bullet"/>
      <w:lvlText w:val="•"/>
      <w:lvlJc w:val="left"/>
      <w:pPr>
        <w:tabs>
          <w:tab w:val="num" w:pos="1440"/>
        </w:tabs>
        <w:ind w:left="1440" w:hanging="360"/>
      </w:pPr>
      <w:rPr>
        <w:rFonts w:ascii="Arial" w:hAnsi="Arial" w:hint="default"/>
      </w:rPr>
    </w:lvl>
    <w:lvl w:ilvl="2" w:tplc="633E97BA" w:tentative="1">
      <w:start w:val="1"/>
      <w:numFmt w:val="bullet"/>
      <w:lvlText w:val="•"/>
      <w:lvlJc w:val="left"/>
      <w:pPr>
        <w:tabs>
          <w:tab w:val="num" w:pos="2160"/>
        </w:tabs>
        <w:ind w:left="2160" w:hanging="360"/>
      </w:pPr>
      <w:rPr>
        <w:rFonts w:ascii="Arial" w:hAnsi="Arial" w:hint="default"/>
      </w:rPr>
    </w:lvl>
    <w:lvl w:ilvl="3" w:tplc="54FA7368" w:tentative="1">
      <w:start w:val="1"/>
      <w:numFmt w:val="bullet"/>
      <w:lvlText w:val="•"/>
      <w:lvlJc w:val="left"/>
      <w:pPr>
        <w:tabs>
          <w:tab w:val="num" w:pos="2880"/>
        </w:tabs>
        <w:ind w:left="2880" w:hanging="360"/>
      </w:pPr>
      <w:rPr>
        <w:rFonts w:ascii="Arial" w:hAnsi="Arial" w:hint="default"/>
      </w:rPr>
    </w:lvl>
    <w:lvl w:ilvl="4" w:tplc="D146092E" w:tentative="1">
      <w:start w:val="1"/>
      <w:numFmt w:val="bullet"/>
      <w:lvlText w:val="•"/>
      <w:lvlJc w:val="left"/>
      <w:pPr>
        <w:tabs>
          <w:tab w:val="num" w:pos="3600"/>
        </w:tabs>
        <w:ind w:left="3600" w:hanging="360"/>
      </w:pPr>
      <w:rPr>
        <w:rFonts w:ascii="Arial" w:hAnsi="Arial" w:hint="default"/>
      </w:rPr>
    </w:lvl>
    <w:lvl w:ilvl="5" w:tplc="A976B35A" w:tentative="1">
      <w:start w:val="1"/>
      <w:numFmt w:val="bullet"/>
      <w:lvlText w:val="•"/>
      <w:lvlJc w:val="left"/>
      <w:pPr>
        <w:tabs>
          <w:tab w:val="num" w:pos="4320"/>
        </w:tabs>
        <w:ind w:left="4320" w:hanging="360"/>
      </w:pPr>
      <w:rPr>
        <w:rFonts w:ascii="Arial" w:hAnsi="Arial" w:hint="default"/>
      </w:rPr>
    </w:lvl>
    <w:lvl w:ilvl="6" w:tplc="2F80BBD0" w:tentative="1">
      <w:start w:val="1"/>
      <w:numFmt w:val="bullet"/>
      <w:lvlText w:val="•"/>
      <w:lvlJc w:val="left"/>
      <w:pPr>
        <w:tabs>
          <w:tab w:val="num" w:pos="5040"/>
        </w:tabs>
        <w:ind w:left="5040" w:hanging="360"/>
      </w:pPr>
      <w:rPr>
        <w:rFonts w:ascii="Arial" w:hAnsi="Arial" w:hint="default"/>
      </w:rPr>
    </w:lvl>
    <w:lvl w:ilvl="7" w:tplc="AF3E827C" w:tentative="1">
      <w:start w:val="1"/>
      <w:numFmt w:val="bullet"/>
      <w:lvlText w:val="•"/>
      <w:lvlJc w:val="left"/>
      <w:pPr>
        <w:tabs>
          <w:tab w:val="num" w:pos="5760"/>
        </w:tabs>
        <w:ind w:left="5760" w:hanging="360"/>
      </w:pPr>
      <w:rPr>
        <w:rFonts w:ascii="Arial" w:hAnsi="Arial" w:hint="default"/>
      </w:rPr>
    </w:lvl>
    <w:lvl w:ilvl="8" w:tplc="4F8AB9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0D4F5D"/>
    <w:multiLevelType w:val="hybridMultilevel"/>
    <w:tmpl w:val="B11AAA38"/>
    <w:lvl w:ilvl="0" w:tplc="D39EF152">
      <w:start w:val="1"/>
      <w:numFmt w:val="bullet"/>
      <w:lvlText w:val="•"/>
      <w:lvlJc w:val="left"/>
      <w:pPr>
        <w:tabs>
          <w:tab w:val="num" w:pos="720"/>
        </w:tabs>
        <w:ind w:left="720" w:hanging="360"/>
      </w:pPr>
      <w:rPr>
        <w:rFonts w:ascii="Arial" w:hAnsi="Arial" w:hint="default"/>
      </w:rPr>
    </w:lvl>
    <w:lvl w:ilvl="1" w:tplc="6A4660B4" w:tentative="1">
      <w:start w:val="1"/>
      <w:numFmt w:val="bullet"/>
      <w:lvlText w:val="•"/>
      <w:lvlJc w:val="left"/>
      <w:pPr>
        <w:tabs>
          <w:tab w:val="num" w:pos="1440"/>
        </w:tabs>
        <w:ind w:left="1440" w:hanging="360"/>
      </w:pPr>
      <w:rPr>
        <w:rFonts w:ascii="Arial" w:hAnsi="Arial" w:hint="default"/>
      </w:rPr>
    </w:lvl>
    <w:lvl w:ilvl="2" w:tplc="4E64C976" w:tentative="1">
      <w:start w:val="1"/>
      <w:numFmt w:val="bullet"/>
      <w:lvlText w:val="•"/>
      <w:lvlJc w:val="left"/>
      <w:pPr>
        <w:tabs>
          <w:tab w:val="num" w:pos="2160"/>
        </w:tabs>
        <w:ind w:left="2160" w:hanging="360"/>
      </w:pPr>
      <w:rPr>
        <w:rFonts w:ascii="Arial" w:hAnsi="Arial" w:hint="default"/>
      </w:rPr>
    </w:lvl>
    <w:lvl w:ilvl="3" w:tplc="4CACBBAC" w:tentative="1">
      <w:start w:val="1"/>
      <w:numFmt w:val="bullet"/>
      <w:lvlText w:val="•"/>
      <w:lvlJc w:val="left"/>
      <w:pPr>
        <w:tabs>
          <w:tab w:val="num" w:pos="2880"/>
        </w:tabs>
        <w:ind w:left="2880" w:hanging="360"/>
      </w:pPr>
      <w:rPr>
        <w:rFonts w:ascii="Arial" w:hAnsi="Arial" w:hint="default"/>
      </w:rPr>
    </w:lvl>
    <w:lvl w:ilvl="4" w:tplc="5CA46598" w:tentative="1">
      <w:start w:val="1"/>
      <w:numFmt w:val="bullet"/>
      <w:lvlText w:val="•"/>
      <w:lvlJc w:val="left"/>
      <w:pPr>
        <w:tabs>
          <w:tab w:val="num" w:pos="3600"/>
        </w:tabs>
        <w:ind w:left="3600" w:hanging="360"/>
      </w:pPr>
      <w:rPr>
        <w:rFonts w:ascii="Arial" w:hAnsi="Arial" w:hint="default"/>
      </w:rPr>
    </w:lvl>
    <w:lvl w:ilvl="5" w:tplc="10A61618" w:tentative="1">
      <w:start w:val="1"/>
      <w:numFmt w:val="bullet"/>
      <w:lvlText w:val="•"/>
      <w:lvlJc w:val="left"/>
      <w:pPr>
        <w:tabs>
          <w:tab w:val="num" w:pos="4320"/>
        </w:tabs>
        <w:ind w:left="4320" w:hanging="360"/>
      </w:pPr>
      <w:rPr>
        <w:rFonts w:ascii="Arial" w:hAnsi="Arial" w:hint="default"/>
      </w:rPr>
    </w:lvl>
    <w:lvl w:ilvl="6" w:tplc="F6166334" w:tentative="1">
      <w:start w:val="1"/>
      <w:numFmt w:val="bullet"/>
      <w:lvlText w:val="•"/>
      <w:lvlJc w:val="left"/>
      <w:pPr>
        <w:tabs>
          <w:tab w:val="num" w:pos="5040"/>
        </w:tabs>
        <w:ind w:left="5040" w:hanging="360"/>
      </w:pPr>
      <w:rPr>
        <w:rFonts w:ascii="Arial" w:hAnsi="Arial" w:hint="default"/>
      </w:rPr>
    </w:lvl>
    <w:lvl w:ilvl="7" w:tplc="4AF029AA" w:tentative="1">
      <w:start w:val="1"/>
      <w:numFmt w:val="bullet"/>
      <w:lvlText w:val="•"/>
      <w:lvlJc w:val="left"/>
      <w:pPr>
        <w:tabs>
          <w:tab w:val="num" w:pos="5760"/>
        </w:tabs>
        <w:ind w:left="5760" w:hanging="360"/>
      </w:pPr>
      <w:rPr>
        <w:rFonts w:ascii="Arial" w:hAnsi="Arial" w:hint="default"/>
      </w:rPr>
    </w:lvl>
    <w:lvl w:ilvl="8" w:tplc="D826D40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5"/>
  </w:num>
  <w:num w:numId="3">
    <w:abstractNumId w:val="2"/>
  </w:num>
  <w:num w:numId="4">
    <w:abstractNumId w:val="27"/>
  </w:num>
  <w:num w:numId="5">
    <w:abstractNumId w:val="14"/>
  </w:num>
  <w:num w:numId="6">
    <w:abstractNumId w:val="36"/>
  </w:num>
  <w:num w:numId="7">
    <w:abstractNumId w:val="31"/>
  </w:num>
  <w:num w:numId="8">
    <w:abstractNumId w:val="15"/>
  </w:num>
  <w:num w:numId="9">
    <w:abstractNumId w:val="1"/>
  </w:num>
  <w:num w:numId="10">
    <w:abstractNumId w:val="20"/>
  </w:num>
  <w:num w:numId="11">
    <w:abstractNumId w:val="22"/>
  </w:num>
  <w:num w:numId="12">
    <w:abstractNumId w:val="16"/>
  </w:num>
  <w:num w:numId="13">
    <w:abstractNumId w:val="19"/>
  </w:num>
  <w:num w:numId="14">
    <w:abstractNumId w:val="23"/>
  </w:num>
  <w:num w:numId="15">
    <w:abstractNumId w:val="3"/>
  </w:num>
  <w:num w:numId="16">
    <w:abstractNumId w:val="17"/>
  </w:num>
  <w:num w:numId="17">
    <w:abstractNumId w:val="7"/>
  </w:num>
  <w:num w:numId="18">
    <w:abstractNumId w:val="30"/>
  </w:num>
  <w:num w:numId="19">
    <w:abstractNumId w:val="5"/>
  </w:num>
  <w:num w:numId="20">
    <w:abstractNumId w:val="13"/>
  </w:num>
  <w:num w:numId="21">
    <w:abstractNumId w:val="26"/>
  </w:num>
  <w:num w:numId="22">
    <w:abstractNumId w:val="6"/>
  </w:num>
  <w:num w:numId="23">
    <w:abstractNumId w:val="28"/>
  </w:num>
  <w:num w:numId="24">
    <w:abstractNumId w:val="8"/>
  </w:num>
  <w:num w:numId="25">
    <w:abstractNumId w:val="34"/>
  </w:num>
  <w:num w:numId="26">
    <w:abstractNumId w:val="35"/>
  </w:num>
  <w:num w:numId="27">
    <w:abstractNumId w:val="10"/>
  </w:num>
  <w:num w:numId="28">
    <w:abstractNumId w:val="32"/>
  </w:num>
  <w:num w:numId="29">
    <w:abstractNumId w:val="9"/>
  </w:num>
  <w:num w:numId="30">
    <w:abstractNumId w:val="33"/>
  </w:num>
  <w:num w:numId="31">
    <w:abstractNumId w:val="24"/>
  </w:num>
  <w:num w:numId="32">
    <w:abstractNumId w:val="4"/>
  </w:num>
  <w:num w:numId="33">
    <w:abstractNumId w:val="11"/>
  </w:num>
  <w:num w:numId="34">
    <w:abstractNumId w:val="29"/>
  </w:num>
  <w:num w:numId="35">
    <w:abstractNumId w:val="12"/>
  </w:num>
  <w:num w:numId="36">
    <w:abstractNumId w:val="18"/>
  </w:num>
  <w:num w:numId="37">
    <w:abstractNumId w:val="0"/>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1773F"/>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5760"/>
    <w:rsid w:val="0005581B"/>
    <w:rsid w:val="000560BA"/>
    <w:rsid w:val="00056AEC"/>
    <w:rsid w:val="0006207C"/>
    <w:rsid w:val="0006292C"/>
    <w:rsid w:val="00065AEA"/>
    <w:rsid w:val="00066C03"/>
    <w:rsid w:val="00067147"/>
    <w:rsid w:val="00072A8B"/>
    <w:rsid w:val="00072B12"/>
    <w:rsid w:val="00073D18"/>
    <w:rsid w:val="00076C21"/>
    <w:rsid w:val="00077D47"/>
    <w:rsid w:val="00083303"/>
    <w:rsid w:val="000850FC"/>
    <w:rsid w:val="0008576D"/>
    <w:rsid w:val="00087773"/>
    <w:rsid w:val="00091801"/>
    <w:rsid w:val="000919B7"/>
    <w:rsid w:val="00094211"/>
    <w:rsid w:val="00096E4E"/>
    <w:rsid w:val="00097EEA"/>
    <w:rsid w:val="000A0955"/>
    <w:rsid w:val="000A3AC9"/>
    <w:rsid w:val="000A599F"/>
    <w:rsid w:val="000A6B15"/>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0F2890"/>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56B6"/>
    <w:rsid w:val="001375C1"/>
    <w:rsid w:val="00146172"/>
    <w:rsid w:val="001461D4"/>
    <w:rsid w:val="0014792A"/>
    <w:rsid w:val="00153701"/>
    <w:rsid w:val="00157C00"/>
    <w:rsid w:val="00160D5C"/>
    <w:rsid w:val="001614AD"/>
    <w:rsid w:val="001631E8"/>
    <w:rsid w:val="00164987"/>
    <w:rsid w:val="001649CC"/>
    <w:rsid w:val="00167A94"/>
    <w:rsid w:val="00170007"/>
    <w:rsid w:val="00170785"/>
    <w:rsid w:val="0017794A"/>
    <w:rsid w:val="00180EC1"/>
    <w:rsid w:val="0018294E"/>
    <w:rsid w:val="00183B58"/>
    <w:rsid w:val="001846D8"/>
    <w:rsid w:val="0018486F"/>
    <w:rsid w:val="001861F2"/>
    <w:rsid w:val="00186D46"/>
    <w:rsid w:val="00192916"/>
    <w:rsid w:val="001953C3"/>
    <w:rsid w:val="001965A2"/>
    <w:rsid w:val="001A68BA"/>
    <w:rsid w:val="001B02C0"/>
    <w:rsid w:val="001B0CA1"/>
    <w:rsid w:val="001B19AF"/>
    <w:rsid w:val="001B2538"/>
    <w:rsid w:val="001B2818"/>
    <w:rsid w:val="001B3146"/>
    <w:rsid w:val="001B52A0"/>
    <w:rsid w:val="001B58D8"/>
    <w:rsid w:val="001B5F9B"/>
    <w:rsid w:val="001C61A4"/>
    <w:rsid w:val="001C7619"/>
    <w:rsid w:val="001D1ED4"/>
    <w:rsid w:val="001D2A0D"/>
    <w:rsid w:val="001D3103"/>
    <w:rsid w:val="001D512E"/>
    <w:rsid w:val="001D621B"/>
    <w:rsid w:val="001E17F1"/>
    <w:rsid w:val="001E5509"/>
    <w:rsid w:val="001E650D"/>
    <w:rsid w:val="001F1301"/>
    <w:rsid w:val="001F2AE0"/>
    <w:rsid w:val="001F2E4F"/>
    <w:rsid w:val="00200804"/>
    <w:rsid w:val="00203075"/>
    <w:rsid w:val="002060C6"/>
    <w:rsid w:val="00210364"/>
    <w:rsid w:val="00210A24"/>
    <w:rsid w:val="00216BE9"/>
    <w:rsid w:val="002177BE"/>
    <w:rsid w:val="00220E7F"/>
    <w:rsid w:val="00222DE6"/>
    <w:rsid w:val="00222F8D"/>
    <w:rsid w:val="00225201"/>
    <w:rsid w:val="00225F65"/>
    <w:rsid w:val="00226A54"/>
    <w:rsid w:val="00226ED6"/>
    <w:rsid w:val="00230757"/>
    <w:rsid w:val="00230B27"/>
    <w:rsid w:val="002321F8"/>
    <w:rsid w:val="002342FF"/>
    <w:rsid w:val="002343A5"/>
    <w:rsid w:val="00236D6D"/>
    <w:rsid w:val="0023741D"/>
    <w:rsid w:val="00237E86"/>
    <w:rsid w:val="002472B8"/>
    <w:rsid w:val="00250E12"/>
    <w:rsid w:val="00252FCA"/>
    <w:rsid w:val="0025443C"/>
    <w:rsid w:val="00256068"/>
    <w:rsid w:val="00257142"/>
    <w:rsid w:val="00261198"/>
    <w:rsid w:val="00274F4A"/>
    <w:rsid w:val="00275027"/>
    <w:rsid w:val="00275062"/>
    <w:rsid w:val="00276563"/>
    <w:rsid w:val="00280BCB"/>
    <w:rsid w:val="002831E4"/>
    <w:rsid w:val="002834F8"/>
    <w:rsid w:val="0028445B"/>
    <w:rsid w:val="00287EF5"/>
    <w:rsid w:val="00295DA6"/>
    <w:rsid w:val="002A09D9"/>
    <w:rsid w:val="002A11B1"/>
    <w:rsid w:val="002A37B7"/>
    <w:rsid w:val="002A3DEE"/>
    <w:rsid w:val="002A480E"/>
    <w:rsid w:val="002A5EF6"/>
    <w:rsid w:val="002A6059"/>
    <w:rsid w:val="002A6316"/>
    <w:rsid w:val="002B3315"/>
    <w:rsid w:val="002B3C50"/>
    <w:rsid w:val="002B49EE"/>
    <w:rsid w:val="002B61E8"/>
    <w:rsid w:val="002C097E"/>
    <w:rsid w:val="002C1F0C"/>
    <w:rsid w:val="002C25F3"/>
    <w:rsid w:val="002C2B66"/>
    <w:rsid w:val="002C3B7F"/>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5432"/>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06E1"/>
    <w:rsid w:val="00372128"/>
    <w:rsid w:val="003730BC"/>
    <w:rsid w:val="00374B84"/>
    <w:rsid w:val="0038385D"/>
    <w:rsid w:val="00385039"/>
    <w:rsid w:val="00387ACE"/>
    <w:rsid w:val="00393D0A"/>
    <w:rsid w:val="003A1D43"/>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354F"/>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568"/>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6C91"/>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2FB8"/>
    <w:rsid w:val="004943B9"/>
    <w:rsid w:val="00497884"/>
    <w:rsid w:val="004A0C1D"/>
    <w:rsid w:val="004A29FC"/>
    <w:rsid w:val="004A2E8B"/>
    <w:rsid w:val="004A2ED7"/>
    <w:rsid w:val="004A43B9"/>
    <w:rsid w:val="004A637D"/>
    <w:rsid w:val="004A6C83"/>
    <w:rsid w:val="004A7E46"/>
    <w:rsid w:val="004B0B6A"/>
    <w:rsid w:val="004B1956"/>
    <w:rsid w:val="004B3E1C"/>
    <w:rsid w:val="004C191D"/>
    <w:rsid w:val="004C200C"/>
    <w:rsid w:val="004C34C8"/>
    <w:rsid w:val="004C57FB"/>
    <w:rsid w:val="004C712D"/>
    <w:rsid w:val="004D18AE"/>
    <w:rsid w:val="004D3C91"/>
    <w:rsid w:val="004D5ADB"/>
    <w:rsid w:val="004D7112"/>
    <w:rsid w:val="004D7E44"/>
    <w:rsid w:val="004D7F5F"/>
    <w:rsid w:val="004E050D"/>
    <w:rsid w:val="004E0CDD"/>
    <w:rsid w:val="004E24D9"/>
    <w:rsid w:val="004E3F94"/>
    <w:rsid w:val="004E6EC2"/>
    <w:rsid w:val="004E79FA"/>
    <w:rsid w:val="004F7E7F"/>
    <w:rsid w:val="005009DF"/>
    <w:rsid w:val="005029BF"/>
    <w:rsid w:val="00502B81"/>
    <w:rsid w:val="005032A5"/>
    <w:rsid w:val="00503991"/>
    <w:rsid w:val="00506414"/>
    <w:rsid w:val="00507A0C"/>
    <w:rsid w:val="0051464E"/>
    <w:rsid w:val="0051529A"/>
    <w:rsid w:val="00517646"/>
    <w:rsid w:val="0051790C"/>
    <w:rsid w:val="005250A2"/>
    <w:rsid w:val="00525AF4"/>
    <w:rsid w:val="00530729"/>
    <w:rsid w:val="005326B5"/>
    <w:rsid w:val="0053289E"/>
    <w:rsid w:val="00537409"/>
    <w:rsid w:val="00537784"/>
    <w:rsid w:val="00540A29"/>
    <w:rsid w:val="00545E11"/>
    <w:rsid w:val="005464FB"/>
    <w:rsid w:val="005509C5"/>
    <w:rsid w:val="00550F6B"/>
    <w:rsid w:val="00552149"/>
    <w:rsid w:val="005531E0"/>
    <w:rsid w:val="00554558"/>
    <w:rsid w:val="00555410"/>
    <w:rsid w:val="0055589B"/>
    <w:rsid w:val="00555BB9"/>
    <w:rsid w:val="005639FC"/>
    <w:rsid w:val="00564522"/>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3899"/>
    <w:rsid w:val="005A41A5"/>
    <w:rsid w:val="005A4A04"/>
    <w:rsid w:val="005A6B36"/>
    <w:rsid w:val="005A74D7"/>
    <w:rsid w:val="005B0ACF"/>
    <w:rsid w:val="005B0B39"/>
    <w:rsid w:val="005B17D8"/>
    <w:rsid w:val="005B2C9D"/>
    <w:rsid w:val="005B68BB"/>
    <w:rsid w:val="005C1663"/>
    <w:rsid w:val="005C1814"/>
    <w:rsid w:val="005C2489"/>
    <w:rsid w:val="005C4E37"/>
    <w:rsid w:val="005C58E5"/>
    <w:rsid w:val="005C7609"/>
    <w:rsid w:val="005D1A1B"/>
    <w:rsid w:val="005D265F"/>
    <w:rsid w:val="005D2893"/>
    <w:rsid w:val="005D2AA1"/>
    <w:rsid w:val="005D439B"/>
    <w:rsid w:val="005D478E"/>
    <w:rsid w:val="005D5C03"/>
    <w:rsid w:val="005D78A2"/>
    <w:rsid w:val="005E2C40"/>
    <w:rsid w:val="005E44C2"/>
    <w:rsid w:val="005E463F"/>
    <w:rsid w:val="005E63A2"/>
    <w:rsid w:val="005F1BB0"/>
    <w:rsid w:val="005F280C"/>
    <w:rsid w:val="006041C9"/>
    <w:rsid w:val="006044BF"/>
    <w:rsid w:val="0060678E"/>
    <w:rsid w:val="0061098F"/>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1ED7"/>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4F56"/>
    <w:rsid w:val="00676CD8"/>
    <w:rsid w:val="00681534"/>
    <w:rsid w:val="00683031"/>
    <w:rsid w:val="00683708"/>
    <w:rsid w:val="00684258"/>
    <w:rsid w:val="00684D95"/>
    <w:rsid w:val="00685BE8"/>
    <w:rsid w:val="0068636B"/>
    <w:rsid w:val="006868ED"/>
    <w:rsid w:val="0069085E"/>
    <w:rsid w:val="00692A03"/>
    <w:rsid w:val="00693B78"/>
    <w:rsid w:val="006948DF"/>
    <w:rsid w:val="006951F5"/>
    <w:rsid w:val="00695B8B"/>
    <w:rsid w:val="006969FB"/>
    <w:rsid w:val="00696F75"/>
    <w:rsid w:val="00697C20"/>
    <w:rsid w:val="006A209D"/>
    <w:rsid w:val="006A485A"/>
    <w:rsid w:val="006A673A"/>
    <w:rsid w:val="006B0A3E"/>
    <w:rsid w:val="006B147F"/>
    <w:rsid w:val="006B1E4A"/>
    <w:rsid w:val="006B4329"/>
    <w:rsid w:val="006B60F4"/>
    <w:rsid w:val="006B75C8"/>
    <w:rsid w:val="006B7AAC"/>
    <w:rsid w:val="006B7BB9"/>
    <w:rsid w:val="006C0570"/>
    <w:rsid w:val="006C21E1"/>
    <w:rsid w:val="006C23C5"/>
    <w:rsid w:val="006C6244"/>
    <w:rsid w:val="006C654A"/>
    <w:rsid w:val="006D4328"/>
    <w:rsid w:val="006D45B5"/>
    <w:rsid w:val="006D5ADF"/>
    <w:rsid w:val="006D5D4A"/>
    <w:rsid w:val="006E1645"/>
    <w:rsid w:val="006E16A7"/>
    <w:rsid w:val="006E2043"/>
    <w:rsid w:val="006E319F"/>
    <w:rsid w:val="006E61F5"/>
    <w:rsid w:val="006E7759"/>
    <w:rsid w:val="006F0564"/>
    <w:rsid w:val="006F0B83"/>
    <w:rsid w:val="006F10EF"/>
    <w:rsid w:val="006F4579"/>
    <w:rsid w:val="006F6022"/>
    <w:rsid w:val="006F6B6A"/>
    <w:rsid w:val="007040FC"/>
    <w:rsid w:val="00704480"/>
    <w:rsid w:val="007063CD"/>
    <w:rsid w:val="00707594"/>
    <w:rsid w:val="00707CD5"/>
    <w:rsid w:val="00710577"/>
    <w:rsid w:val="00712086"/>
    <w:rsid w:val="0071265F"/>
    <w:rsid w:val="00712E0C"/>
    <w:rsid w:val="00720ADC"/>
    <w:rsid w:val="00720ED4"/>
    <w:rsid w:val="00721D3D"/>
    <w:rsid w:val="00721E20"/>
    <w:rsid w:val="00724ED5"/>
    <w:rsid w:val="007256D6"/>
    <w:rsid w:val="0072584C"/>
    <w:rsid w:val="0072678D"/>
    <w:rsid w:val="007310DF"/>
    <w:rsid w:val="00732817"/>
    <w:rsid w:val="0073482C"/>
    <w:rsid w:val="007350EE"/>
    <w:rsid w:val="00735B70"/>
    <w:rsid w:val="007409B9"/>
    <w:rsid w:val="00744906"/>
    <w:rsid w:val="00746DBC"/>
    <w:rsid w:val="00747744"/>
    <w:rsid w:val="00750EC5"/>
    <w:rsid w:val="00750EF2"/>
    <w:rsid w:val="00751F49"/>
    <w:rsid w:val="00752CC0"/>
    <w:rsid w:val="007544AC"/>
    <w:rsid w:val="00756A99"/>
    <w:rsid w:val="00757A9D"/>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29A9"/>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0055B"/>
    <w:rsid w:val="008039AC"/>
    <w:rsid w:val="00811AD0"/>
    <w:rsid w:val="00812601"/>
    <w:rsid w:val="00815033"/>
    <w:rsid w:val="00820B2F"/>
    <w:rsid w:val="00821D3D"/>
    <w:rsid w:val="00823C2A"/>
    <w:rsid w:val="00825443"/>
    <w:rsid w:val="00825821"/>
    <w:rsid w:val="008272F7"/>
    <w:rsid w:val="008279EF"/>
    <w:rsid w:val="0083027D"/>
    <w:rsid w:val="00836FD2"/>
    <w:rsid w:val="008375B0"/>
    <w:rsid w:val="0084059E"/>
    <w:rsid w:val="008419C2"/>
    <w:rsid w:val="00843B4B"/>
    <w:rsid w:val="00843EF9"/>
    <w:rsid w:val="00845E7C"/>
    <w:rsid w:val="00847E00"/>
    <w:rsid w:val="00850BE3"/>
    <w:rsid w:val="0085203E"/>
    <w:rsid w:val="00852843"/>
    <w:rsid w:val="008537BB"/>
    <w:rsid w:val="008557C5"/>
    <w:rsid w:val="00857536"/>
    <w:rsid w:val="008605BC"/>
    <w:rsid w:val="008608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BE3"/>
    <w:rsid w:val="00891C8A"/>
    <w:rsid w:val="008922C0"/>
    <w:rsid w:val="00892531"/>
    <w:rsid w:val="0089532B"/>
    <w:rsid w:val="008954DB"/>
    <w:rsid w:val="00896618"/>
    <w:rsid w:val="008973EA"/>
    <w:rsid w:val="008A1065"/>
    <w:rsid w:val="008A1F25"/>
    <w:rsid w:val="008A2F23"/>
    <w:rsid w:val="008A3325"/>
    <w:rsid w:val="008A5D28"/>
    <w:rsid w:val="008A7E83"/>
    <w:rsid w:val="008B590E"/>
    <w:rsid w:val="008B7447"/>
    <w:rsid w:val="008B747D"/>
    <w:rsid w:val="008C31D1"/>
    <w:rsid w:val="008C37B7"/>
    <w:rsid w:val="008C4422"/>
    <w:rsid w:val="008C5460"/>
    <w:rsid w:val="008C5E40"/>
    <w:rsid w:val="008C60E8"/>
    <w:rsid w:val="008C731B"/>
    <w:rsid w:val="008D1BEF"/>
    <w:rsid w:val="008D34F8"/>
    <w:rsid w:val="008D3C3A"/>
    <w:rsid w:val="008D5558"/>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3A5"/>
    <w:rsid w:val="00905C89"/>
    <w:rsid w:val="0090780A"/>
    <w:rsid w:val="009111C1"/>
    <w:rsid w:val="009123AE"/>
    <w:rsid w:val="009131E8"/>
    <w:rsid w:val="0091379C"/>
    <w:rsid w:val="00914252"/>
    <w:rsid w:val="00914516"/>
    <w:rsid w:val="0091534F"/>
    <w:rsid w:val="00917431"/>
    <w:rsid w:val="00917F81"/>
    <w:rsid w:val="00922CC5"/>
    <w:rsid w:val="009244A8"/>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65494"/>
    <w:rsid w:val="00971500"/>
    <w:rsid w:val="00971C4D"/>
    <w:rsid w:val="009756B8"/>
    <w:rsid w:val="009774CE"/>
    <w:rsid w:val="009813C3"/>
    <w:rsid w:val="00987074"/>
    <w:rsid w:val="0098729F"/>
    <w:rsid w:val="00991271"/>
    <w:rsid w:val="0099406B"/>
    <w:rsid w:val="00995BBC"/>
    <w:rsid w:val="009A17A0"/>
    <w:rsid w:val="009A3142"/>
    <w:rsid w:val="009A3AE8"/>
    <w:rsid w:val="009A49EA"/>
    <w:rsid w:val="009A6016"/>
    <w:rsid w:val="009A6915"/>
    <w:rsid w:val="009A79F4"/>
    <w:rsid w:val="009B1BA2"/>
    <w:rsid w:val="009B20DD"/>
    <w:rsid w:val="009B2891"/>
    <w:rsid w:val="009B36F4"/>
    <w:rsid w:val="009B4184"/>
    <w:rsid w:val="009B7639"/>
    <w:rsid w:val="009B773F"/>
    <w:rsid w:val="009B79BD"/>
    <w:rsid w:val="009C2C8A"/>
    <w:rsid w:val="009C2CEF"/>
    <w:rsid w:val="009C5E35"/>
    <w:rsid w:val="009D2321"/>
    <w:rsid w:val="009D28DD"/>
    <w:rsid w:val="009D4C01"/>
    <w:rsid w:val="009E2D6D"/>
    <w:rsid w:val="009E588E"/>
    <w:rsid w:val="009E5C71"/>
    <w:rsid w:val="009E5CDB"/>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268E8"/>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3E02"/>
    <w:rsid w:val="00A545BA"/>
    <w:rsid w:val="00A54967"/>
    <w:rsid w:val="00A56079"/>
    <w:rsid w:val="00A60EBB"/>
    <w:rsid w:val="00A612D4"/>
    <w:rsid w:val="00A61EF8"/>
    <w:rsid w:val="00A624AB"/>
    <w:rsid w:val="00A62722"/>
    <w:rsid w:val="00A6655F"/>
    <w:rsid w:val="00A711E7"/>
    <w:rsid w:val="00A75201"/>
    <w:rsid w:val="00A76669"/>
    <w:rsid w:val="00A76E5C"/>
    <w:rsid w:val="00A770FA"/>
    <w:rsid w:val="00A771E6"/>
    <w:rsid w:val="00A77BCE"/>
    <w:rsid w:val="00A77E81"/>
    <w:rsid w:val="00A81BB9"/>
    <w:rsid w:val="00A83478"/>
    <w:rsid w:val="00A90CC9"/>
    <w:rsid w:val="00A94933"/>
    <w:rsid w:val="00A95A29"/>
    <w:rsid w:val="00A967C1"/>
    <w:rsid w:val="00A9738B"/>
    <w:rsid w:val="00AA02CB"/>
    <w:rsid w:val="00AA344E"/>
    <w:rsid w:val="00AA7077"/>
    <w:rsid w:val="00AB066C"/>
    <w:rsid w:val="00AB275A"/>
    <w:rsid w:val="00AB37CF"/>
    <w:rsid w:val="00AB3E36"/>
    <w:rsid w:val="00AB5FEF"/>
    <w:rsid w:val="00AB6186"/>
    <w:rsid w:val="00AC43EB"/>
    <w:rsid w:val="00AC5148"/>
    <w:rsid w:val="00AC54A0"/>
    <w:rsid w:val="00AC79A9"/>
    <w:rsid w:val="00AD134A"/>
    <w:rsid w:val="00AD2137"/>
    <w:rsid w:val="00AD249E"/>
    <w:rsid w:val="00AD32C0"/>
    <w:rsid w:val="00AD5B9F"/>
    <w:rsid w:val="00AD6ED9"/>
    <w:rsid w:val="00AE1051"/>
    <w:rsid w:val="00AE3EFF"/>
    <w:rsid w:val="00AE4D21"/>
    <w:rsid w:val="00AE5DFB"/>
    <w:rsid w:val="00AE614F"/>
    <w:rsid w:val="00AE617C"/>
    <w:rsid w:val="00AF0539"/>
    <w:rsid w:val="00AF093A"/>
    <w:rsid w:val="00AF0C3D"/>
    <w:rsid w:val="00AF313B"/>
    <w:rsid w:val="00AF6554"/>
    <w:rsid w:val="00AF693D"/>
    <w:rsid w:val="00AF71BB"/>
    <w:rsid w:val="00B0039A"/>
    <w:rsid w:val="00B015C7"/>
    <w:rsid w:val="00B0744A"/>
    <w:rsid w:val="00B12082"/>
    <w:rsid w:val="00B15A4E"/>
    <w:rsid w:val="00B16551"/>
    <w:rsid w:val="00B16BEC"/>
    <w:rsid w:val="00B20060"/>
    <w:rsid w:val="00B23DB0"/>
    <w:rsid w:val="00B2467E"/>
    <w:rsid w:val="00B27032"/>
    <w:rsid w:val="00B27621"/>
    <w:rsid w:val="00B30DC0"/>
    <w:rsid w:val="00B3102E"/>
    <w:rsid w:val="00B33C82"/>
    <w:rsid w:val="00B3443C"/>
    <w:rsid w:val="00B35DB2"/>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22FE"/>
    <w:rsid w:val="00BA23A1"/>
    <w:rsid w:val="00BA651C"/>
    <w:rsid w:val="00BB0011"/>
    <w:rsid w:val="00BB0C31"/>
    <w:rsid w:val="00BB2BC2"/>
    <w:rsid w:val="00BB39FC"/>
    <w:rsid w:val="00BC0801"/>
    <w:rsid w:val="00BC1262"/>
    <w:rsid w:val="00BC1978"/>
    <w:rsid w:val="00BC2E3D"/>
    <w:rsid w:val="00BC3196"/>
    <w:rsid w:val="00BC36B1"/>
    <w:rsid w:val="00BC3E75"/>
    <w:rsid w:val="00BC49C4"/>
    <w:rsid w:val="00BC62BF"/>
    <w:rsid w:val="00BC7B9C"/>
    <w:rsid w:val="00BC7BCA"/>
    <w:rsid w:val="00BD2A2D"/>
    <w:rsid w:val="00BD378A"/>
    <w:rsid w:val="00BE27AC"/>
    <w:rsid w:val="00BE33DE"/>
    <w:rsid w:val="00BE4D37"/>
    <w:rsid w:val="00BE6F59"/>
    <w:rsid w:val="00BF00C6"/>
    <w:rsid w:val="00BF105E"/>
    <w:rsid w:val="00BF1B10"/>
    <w:rsid w:val="00BF2616"/>
    <w:rsid w:val="00BF466B"/>
    <w:rsid w:val="00BF49DD"/>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6D52"/>
    <w:rsid w:val="00C46E10"/>
    <w:rsid w:val="00C474ED"/>
    <w:rsid w:val="00C47B70"/>
    <w:rsid w:val="00C52F26"/>
    <w:rsid w:val="00C5516D"/>
    <w:rsid w:val="00C55177"/>
    <w:rsid w:val="00C554AE"/>
    <w:rsid w:val="00C556F5"/>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4C4"/>
    <w:rsid w:val="00C855ED"/>
    <w:rsid w:val="00C86198"/>
    <w:rsid w:val="00C86E8A"/>
    <w:rsid w:val="00C91FD4"/>
    <w:rsid w:val="00C9256F"/>
    <w:rsid w:val="00C92CFD"/>
    <w:rsid w:val="00C93600"/>
    <w:rsid w:val="00C941A6"/>
    <w:rsid w:val="00C948A3"/>
    <w:rsid w:val="00C96445"/>
    <w:rsid w:val="00C967F9"/>
    <w:rsid w:val="00C97215"/>
    <w:rsid w:val="00CA1ED9"/>
    <w:rsid w:val="00CA221B"/>
    <w:rsid w:val="00CA3E4E"/>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BF1"/>
    <w:rsid w:val="00CD5DD8"/>
    <w:rsid w:val="00CE2E68"/>
    <w:rsid w:val="00CE6331"/>
    <w:rsid w:val="00CF0907"/>
    <w:rsid w:val="00CF14AA"/>
    <w:rsid w:val="00CF19E4"/>
    <w:rsid w:val="00CF1AE5"/>
    <w:rsid w:val="00CF538B"/>
    <w:rsid w:val="00D03159"/>
    <w:rsid w:val="00D0553B"/>
    <w:rsid w:val="00D06901"/>
    <w:rsid w:val="00D06A08"/>
    <w:rsid w:val="00D07817"/>
    <w:rsid w:val="00D07C4D"/>
    <w:rsid w:val="00D10A4A"/>
    <w:rsid w:val="00D13241"/>
    <w:rsid w:val="00D137E7"/>
    <w:rsid w:val="00D153C0"/>
    <w:rsid w:val="00D162A4"/>
    <w:rsid w:val="00D206DE"/>
    <w:rsid w:val="00D220E2"/>
    <w:rsid w:val="00D22F3A"/>
    <w:rsid w:val="00D313D5"/>
    <w:rsid w:val="00D31BDD"/>
    <w:rsid w:val="00D32282"/>
    <w:rsid w:val="00D324E2"/>
    <w:rsid w:val="00D33A10"/>
    <w:rsid w:val="00D35CBA"/>
    <w:rsid w:val="00D35E0C"/>
    <w:rsid w:val="00D404BD"/>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1F56"/>
    <w:rsid w:val="00D92878"/>
    <w:rsid w:val="00D9768C"/>
    <w:rsid w:val="00D97EF1"/>
    <w:rsid w:val="00DA46A6"/>
    <w:rsid w:val="00DA5535"/>
    <w:rsid w:val="00DA71DC"/>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6426"/>
    <w:rsid w:val="00DF7FB6"/>
    <w:rsid w:val="00E00738"/>
    <w:rsid w:val="00E02325"/>
    <w:rsid w:val="00E028E6"/>
    <w:rsid w:val="00E03567"/>
    <w:rsid w:val="00E03EBF"/>
    <w:rsid w:val="00E048BB"/>
    <w:rsid w:val="00E04A06"/>
    <w:rsid w:val="00E05B3A"/>
    <w:rsid w:val="00E05B65"/>
    <w:rsid w:val="00E07B02"/>
    <w:rsid w:val="00E12E82"/>
    <w:rsid w:val="00E138FC"/>
    <w:rsid w:val="00E14471"/>
    <w:rsid w:val="00E14769"/>
    <w:rsid w:val="00E219AF"/>
    <w:rsid w:val="00E22C5A"/>
    <w:rsid w:val="00E30CB5"/>
    <w:rsid w:val="00E31433"/>
    <w:rsid w:val="00E31489"/>
    <w:rsid w:val="00E3492B"/>
    <w:rsid w:val="00E35961"/>
    <w:rsid w:val="00E402C0"/>
    <w:rsid w:val="00E40929"/>
    <w:rsid w:val="00E42EBE"/>
    <w:rsid w:val="00E4354D"/>
    <w:rsid w:val="00E43A71"/>
    <w:rsid w:val="00E43D04"/>
    <w:rsid w:val="00E44037"/>
    <w:rsid w:val="00E442C8"/>
    <w:rsid w:val="00E5046C"/>
    <w:rsid w:val="00E52E75"/>
    <w:rsid w:val="00E5435D"/>
    <w:rsid w:val="00E546B6"/>
    <w:rsid w:val="00E564EB"/>
    <w:rsid w:val="00E572C5"/>
    <w:rsid w:val="00E6609F"/>
    <w:rsid w:val="00E66FB6"/>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0AED"/>
    <w:rsid w:val="00EC5E26"/>
    <w:rsid w:val="00EC69FE"/>
    <w:rsid w:val="00EC7836"/>
    <w:rsid w:val="00ED0A9F"/>
    <w:rsid w:val="00ED2D37"/>
    <w:rsid w:val="00ED3463"/>
    <w:rsid w:val="00ED3792"/>
    <w:rsid w:val="00ED48D5"/>
    <w:rsid w:val="00ED73D7"/>
    <w:rsid w:val="00EE3B2E"/>
    <w:rsid w:val="00EE5234"/>
    <w:rsid w:val="00EE55C0"/>
    <w:rsid w:val="00EE5E46"/>
    <w:rsid w:val="00EE724A"/>
    <w:rsid w:val="00EF0401"/>
    <w:rsid w:val="00EF489F"/>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BD6"/>
    <w:rsid w:val="00F41C0D"/>
    <w:rsid w:val="00F42B0C"/>
    <w:rsid w:val="00F45FC3"/>
    <w:rsid w:val="00F50D47"/>
    <w:rsid w:val="00F532F0"/>
    <w:rsid w:val="00F54490"/>
    <w:rsid w:val="00F562F9"/>
    <w:rsid w:val="00F56CAE"/>
    <w:rsid w:val="00F57E3A"/>
    <w:rsid w:val="00F60096"/>
    <w:rsid w:val="00F6041B"/>
    <w:rsid w:val="00F631AD"/>
    <w:rsid w:val="00F66752"/>
    <w:rsid w:val="00F66934"/>
    <w:rsid w:val="00F70EC7"/>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B07C9"/>
    <w:rsid w:val="00FB2498"/>
    <w:rsid w:val="00FB3186"/>
    <w:rsid w:val="00FB72D5"/>
    <w:rsid w:val="00FB7E1C"/>
    <w:rsid w:val="00FC039C"/>
    <w:rsid w:val="00FC08D3"/>
    <w:rsid w:val="00FC137A"/>
    <w:rsid w:val="00FC2CAE"/>
    <w:rsid w:val="00FC4297"/>
    <w:rsid w:val="00FD257C"/>
    <w:rsid w:val="00FD288E"/>
    <w:rsid w:val="00FD48B6"/>
    <w:rsid w:val="00FD5FF2"/>
    <w:rsid w:val="00FE0234"/>
    <w:rsid w:val="00FE0934"/>
    <w:rsid w:val="00FE1FDE"/>
    <w:rsid w:val="00FE40FD"/>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45834601">
      <w:bodyDiv w:val="1"/>
      <w:marLeft w:val="0"/>
      <w:marRight w:val="0"/>
      <w:marTop w:val="0"/>
      <w:marBottom w:val="0"/>
      <w:divBdr>
        <w:top w:val="none" w:sz="0" w:space="0" w:color="auto"/>
        <w:left w:val="none" w:sz="0" w:space="0" w:color="auto"/>
        <w:bottom w:val="none" w:sz="0" w:space="0" w:color="auto"/>
        <w:right w:val="none" w:sz="0" w:space="0" w:color="auto"/>
      </w:divBdr>
      <w:divsChild>
        <w:div w:id="1351444595">
          <w:marLeft w:val="547"/>
          <w:marRight w:val="0"/>
          <w:marTop w:val="0"/>
          <w:marBottom w:val="0"/>
          <w:divBdr>
            <w:top w:val="none" w:sz="0" w:space="0" w:color="auto"/>
            <w:left w:val="none" w:sz="0" w:space="0" w:color="auto"/>
            <w:bottom w:val="none" w:sz="0" w:space="0" w:color="auto"/>
            <w:right w:val="none" w:sz="0" w:space="0" w:color="auto"/>
          </w:divBdr>
        </w:div>
        <w:div w:id="631251798">
          <w:marLeft w:val="547"/>
          <w:marRight w:val="0"/>
          <w:marTop w:val="0"/>
          <w:marBottom w:val="0"/>
          <w:divBdr>
            <w:top w:val="none" w:sz="0" w:space="0" w:color="auto"/>
            <w:left w:val="none" w:sz="0" w:space="0" w:color="auto"/>
            <w:bottom w:val="none" w:sz="0" w:space="0" w:color="auto"/>
            <w:right w:val="none" w:sz="0" w:space="0" w:color="auto"/>
          </w:divBdr>
        </w:div>
        <w:div w:id="1713845790">
          <w:marLeft w:val="547"/>
          <w:marRight w:val="0"/>
          <w:marTop w:val="0"/>
          <w:marBottom w:val="0"/>
          <w:divBdr>
            <w:top w:val="none" w:sz="0" w:space="0" w:color="auto"/>
            <w:left w:val="none" w:sz="0" w:space="0" w:color="auto"/>
            <w:bottom w:val="none" w:sz="0" w:space="0" w:color="auto"/>
            <w:right w:val="none" w:sz="0" w:space="0" w:color="auto"/>
          </w:divBdr>
        </w:div>
        <w:div w:id="839004219">
          <w:marLeft w:val="547"/>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549921831">
      <w:bodyDiv w:val="1"/>
      <w:marLeft w:val="0"/>
      <w:marRight w:val="0"/>
      <w:marTop w:val="0"/>
      <w:marBottom w:val="0"/>
      <w:divBdr>
        <w:top w:val="none" w:sz="0" w:space="0" w:color="auto"/>
        <w:left w:val="none" w:sz="0" w:space="0" w:color="auto"/>
        <w:bottom w:val="none" w:sz="0" w:space="0" w:color="auto"/>
        <w:right w:val="none" w:sz="0" w:space="0" w:color="auto"/>
      </w:divBdr>
      <w:divsChild>
        <w:div w:id="1741097241">
          <w:marLeft w:val="274"/>
          <w:marRight w:val="0"/>
          <w:marTop w:val="0"/>
          <w:marBottom w:val="0"/>
          <w:divBdr>
            <w:top w:val="none" w:sz="0" w:space="0" w:color="auto"/>
            <w:left w:val="none" w:sz="0" w:space="0" w:color="auto"/>
            <w:bottom w:val="none" w:sz="0" w:space="0" w:color="auto"/>
            <w:right w:val="none" w:sz="0" w:space="0" w:color="auto"/>
          </w:divBdr>
        </w:div>
        <w:div w:id="382994450">
          <w:marLeft w:val="274"/>
          <w:marRight w:val="0"/>
          <w:marTop w:val="0"/>
          <w:marBottom w:val="0"/>
          <w:divBdr>
            <w:top w:val="none" w:sz="0" w:space="0" w:color="auto"/>
            <w:left w:val="none" w:sz="0" w:space="0" w:color="auto"/>
            <w:bottom w:val="none" w:sz="0" w:space="0" w:color="auto"/>
            <w:right w:val="none" w:sz="0" w:space="0" w:color="auto"/>
          </w:divBdr>
        </w:div>
        <w:div w:id="1395540674">
          <w:marLeft w:val="274"/>
          <w:marRight w:val="0"/>
          <w:marTop w:val="0"/>
          <w:marBottom w:val="0"/>
          <w:divBdr>
            <w:top w:val="none" w:sz="0" w:space="0" w:color="auto"/>
            <w:left w:val="none" w:sz="0" w:space="0" w:color="auto"/>
            <w:bottom w:val="none" w:sz="0" w:space="0" w:color="auto"/>
            <w:right w:val="none" w:sz="0" w:space="0" w:color="auto"/>
          </w:divBdr>
        </w:div>
        <w:div w:id="1513837934">
          <w:marLeft w:val="547"/>
          <w:marRight w:val="0"/>
          <w:marTop w:val="0"/>
          <w:marBottom w:val="0"/>
          <w:divBdr>
            <w:top w:val="none" w:sz="0" w:space="0" w:color="auto"/>
            <w:left w:val="none" w:sz="0" w:space="0" w:color="auto"/>
            <w:bottom w:val="none" w:sz="0" w:space="0" w:color="auto"/>
            <w:right w:val="none" w:sz="0" w:space="0" w:color="auto"/>
          </w:divBdr>
        </w:div>
        <w:div w:id="146827972">
          <w:marLeft w:val="547"/>
          <w:marRight w:val="0"/>
          <w:marTop w:val="0"/>
          <w:marBottom w:val="0"/>
          <w:divBdr>
            <w:top w:val="none" w:sz="0" w:space="0" w:color="auto"/>
            <w:left w:val="none" w:sz="0" w:space="0" w:color="auto"/>
            <w:bottom w:val="none" w:sz="0" w:space="0" w:color="auto"/>
            <w:right w:val="none" w:sz="0" w:space="0" w:color="auto"/>
          </w:divBdr>
        </w:div>
        <w:div w:id="1512454620">
          <w:marLeft w:val="547"/>
          <w:marRight w:val="0"/>
          <w:marTop w:val="0"/>
          <w:marBottom w:val="0"/>
          <w:divBdr>
            <w:top w:val="none" w:sz="0" w:space="0" w:color="auto"/>
            <w:left w:val="none" w:sz="0" w:space="0" w:color="auto"/>
            <w:bottom w:val="none" w:sz="0" w:space="0" w:color="auto"/>
            <w:right w:val="none" w:sz="0" w:space="0" w:color="auto"/>
          </w:divBdr>
        </w:div>
        <w:div w:id="196621077">
          <w:marLeft w:val="547"/>
          <w:marRight w:val="0"/>
          <w:marTop w:val="0"/>
          <w:marBottom w:val="0"/>
          <w:divBdr>
            <w:top w:val="none" w:sz="0" w:space="0" w:color="auto"/>
            <w:left w:val="none" w:sz="0" w:space="0" w:color="auto"/>
            <w:bottom w:val="none" w:sz="0" w:space="0" w:color="auto"/>
            <w:right w:val="none" w:sz="0" w:space="0" w:color="auto"/>
          </w:divBdr>
        </w:div>
        <w:div w:id="1129981270">
          <w:marLeft w:val="547"/>
          <w:marRight w:val="0"/>
          <w:marTop w:val="0"/>
          <w:marBottom w:val="0"/>
          <w:divBdr>
            <w:top w:val="none" w:sz="0" w:space="0" w:color="auto"/>
            <w:left w:val="none" w:sz="0" w:space="0" w:color="auto"/>
            <w:bottom w:val="none" w:sz="0" w:space="0" w:color="auto"/>
            <w:right w:val="none" w:sz="0" w:space="0" w:color="auto"/>
          </w:divBdr>
        </w:div>
        <w:div w:id="635843371">
          <w:marLeft w:val="547"/>
          <w:marRight w:val="0"/>
          <w:marTop w:val="0"/>
          <w:marBottom w:val="0"/>
          <w:divBdr>
            <w:top w:val="none" w:sz="0" w:space="0" w:color="auto"/>
            <w:left w:val="none" w:sz="0" w:space="0" w:color="auto"/>
            <w:bottom w:val="none" w:sz="0" w:space="0" w:color="auto"/>
            <w:right w:val="none" w:sz="0" w:space="0" w:color="auto"/>
          </w:divBdr>
        </w:div>
        <w:div w:id="1948149155">
          <w:marLeft w:val="274"/>
          <w:marRight w:val="0"/>
          <w:marTop w:val="0"/>
          <w:marBottom w:val="0"/>
          <w:divBdr>
            <w:top w:val="none" w:sz="0" w:space="0" w:color="auto"/>
            <w:left w:val="none" w:sz="0" w:space="0" w:color="auto"/>
            <w:bottom w:val="none" w:sz="0" w:space="0" w:color="auto"/>
            <w:right w:val="none" w:sz="0" w:space="0" w:color="auto"/>
          </w:divBdr>
        </w:div>
        <w:div w:id="450052525">
          <w:marLeft w:val="274"/>
          <w:marRight w:val="0"/>
          <w:marTop w:val="0"/>
          <w:marBottom w:val="0"/>
          <w:divBdr>
            <w:top w:val="none" w:sz="0" w:space="0" w:color="auto"/>
            <w:left w:val="none" w:sz="0" w:space="0" w:color="auto"/>
            <w:bottom w:val="none" w:sz="0" w:space="0" w:color="auto"/>
            <w:right w:val="none" w:sz="0" w:space="0" w:color="auto"/>
          </w:divBdr>
        </w:div>
        <w:div w:id="1272663200">
          <w:marLeft w:val="274"/>
          <w:marRight w:val="0"/>
          <w:marTop w:val="0"/>
          <w:marBottom w:val="0"/>
          <w:divBdr>
            <w:top w:val="none" w:sz="0" w:space="0" w:color="auto"/>
            <w:left w:val="none" w:sz="0" w:space="0" w:color="auto"/>
            <w:bottom w:val="none" w:sz="0" w:space="0" w:color="auto"/>
            <w:right w:val="none" w:sz="0" w:space="0" w:color="auto"/>
          </w:divBdr>
        </w:div>
        <w:div w:id="52310989">
          <w:marLeft w:val="274"/>
          <w:marRight w:val="0"/>
          <w:marTop w:val="0"/>
          <w:marBottom w:val="0"/>
          <w:divBdr>
            <w:top w:val="none" w:sz="0" w:space="0" w:color="auto"/>
            <w:left w:val="none" w:sz="0" w:space="0" w:color="auto"/>
            <w:bottom w:val="none" w:sz="0" w:space="0" w:color="auto"/>
            <w:right w:val="none" w:sz="0" w:space="0" w:color="auto"/>
          </w:divBdr>
        </w:div>
        <w:div w:id="214633422">
          <w:marLeft w:val="274"/>
          <w:marRight w:val="0"/>
          <w:marTop w:val="0"/>
          <w:marBottom w:val="0"/>
          <w:divBdr>
            <w:top w:val="none" w:sz="0" w:space="0" w:color="auto"/>
            <w:left w:val="none" w:sz="0" w:space="0" w:color="auto"/>
            <w:bottom w:val="none" w:sz="0" w:space="0" w:color="auto"/>
            <w:right w:val="none" w:sz="0" w:space="0" w:color="auto"/>
          </w:divBdr>
        </w:div>
        <w:div w:id="803234382">
          <w:marLeft w:val="274"/>
          <w:marRight w:val="0"/>
          <w:marTop w:val="0"/>
          <w:marBottom w:val="0"/>
          <w:divBdr>
            <w:top w:val="none" w:sz="0" w:space="0" w:color="auto"/>
            <w:left w:val="none" w:sz="0" w:space="0" w:color="auto"/>
            <w:bottom w:val="none" w:sz="0" w:space="0" w:color="auto"/>
            <w:right w:val="none" w:sz="0" w:space="0" w:color="auto"/>
          </w:divBdr>
        </w:div>
        <w:div w:id="1871648242">
          <w:marLeft w:val="274"/>
          <w:marRight w:val="0"/>
          <w:marTop w:val="0"/>
          <w:marBottom w:val="0"/>
          <w:divBdr>
            <w:top w:val="none" w:sz="0" w:space="0" w:color="auto"/>
            <w:left w:val="none" w:sz="0" w:space="0" w:color="auto"/>
            <w:bottom w:val="none" w:sz="0" w:space="0" w:color="auto"/>
            <w:right w:val="none" w:sz="0" w:space="0" w:color="auto"/>
          </w:divBdr>
        </w:div>
      </w:divsChild>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1438973">
      <w:bodyDiv w:val="1"/>
      <w:marLeft w:val="0"/>
      <w:marRight w:val="0"/>
      <w:marTop w:val="0"/>
      <w:marBottom w:val="0"/>
      <w:divBdr>
        <w:top w:val="none" w:sz="0" w:space="0" w:color="auto"/>
        <w:left w:val="none" w:sz="0" w:space="0" w:color="auto"/>
        <w:bottom w:val="none" w:sz="0" w:space="0" w:color="auto"/>
        <w:right w:val="none" w:sz="0" w:space="0" w:color="auto"/>
      </w:divBdr>
      <w:divsChild>
        <w:div w:id="1289824939">
          <w:marLeft w:val="274"/>
          <w:marRight w:val="0"/>
          <w:marTop w:val="0"/>
          <w:marBottom w:val="0"/>
          <w:divBdr>
            <w:top w:val="none" w:sz="0" w:space="0" w:color="auto"/>
            <w:left w:val="none" w:sz="0" w:space="0" w:color="auto"/>
            <w:bottom w:val="none" w:sz="0" w:space="0" w:color="auto"/>
            <w:right w:val="none" w:sz="0" w:space="0" w:color="auto"/>
          </w:divBdr>
        </w:div>
        <w:div w:id="171456301">
          <w:marLeft w:val="274"/>
          <w:marRight w:val="0"/>
          <w:marTop w:val="0"/>
          <w:marBottom w:val="0"/>
          <w:divBdr>
            <w:top w:val="none" w:sz="0" w:space="0" w:color="auto"/>
            <w:left w:val="none" w:sz="0" w:space="0" w:color="auto"/>
            <w:bottom w:val="none" w:sz="0" w:space="0" w:color="auto"/>
            <w:right w:val="none" w:sz="0" w:space="0" w:color="auto"/>
          </w:divBdr>
        </w:div>
        <w:div w:id="403067208">
          <w:marLeft w:val="274"/>
          <w:marRight w:val="0"/>
          <w:marTop w:val="0"/>
          <w:marBottom w:val="0"/>
          <w:divBdr>
            <w:top w:val="none" w:sz="0" w:space="0" w:color="auto"/>
            <w:left w:val="none" w:sz="0" w:space="0" w:color="auto"/>
            <w:bottom w:val="none" w:sz="0" w:space="0" w:color="auto"/>
            <w:right w:val="none" w:sz="0" w:space="0" w:color="auto"/>
          </w:divBdr>
        </w:div>
        <w:div w:id="1531645044">
          <w:marLeft w:val="274"/>
          <w:marRight w:val="0"/>
          <w:marTop w:val="0"/>
          <w:marBottom w:val="0"/>
          <w:divBdr>
            <w:top w:val="none" w:sz="0" w:space="0" w:color="auto"/>
            <w:left w:val="none" w:sz="0" w:space="0" w:color="auto"/>
            <w:bottom w:val="none" w:sz="0" w:space="0" w:color="auto"/>
            <w:right w:val="none" w:sz="0" w:space="0" w:color="auto"/>
          </w:divBdr>
        </w:div>
        <w:div w:id="475610854">
          <w:marLeft w:val="547"/>
          <w:marRight w:val="0"/>
          <w:marTop w:val="0"/>
          <w:marBottom w:val="0"/>
          <w:divBdr>
            <w:top w:val="none" w:sz="0" w:space="0" w:color="auto"/>
            <w:left w:val="none" w:sz="0" w:space="0" w:color="auto"/>
            <w:bottom w:val="none" w:sz="0" w:space="0" w:color="auto"/>
            <w:right w:val="none" w:sz="0" w:space="0" w:color="auto"/>
          </w:divBdr>
        </w:div>
        <w:div w:id="868564231">
          <w:marLeft w:val="547"/>
          <w:marRight w:val="0"/>
          <w:marTop w:val="0"/>
          <w:marBottom w:val="0"/>
          <w:divBdr>
            <w:top w:val="none" w:sz="0" w:space="0" w:color="auto"/>
            <w:left w:val="none" w:sz="0" w:space="0" w:color="auto"/>
            <w:bottom w:val="none" w:sz="0" w:space="0" w:color="auto"/>
            <w:right w:val="none" w:sz="0" w:space="0" w:color="auto"/>
          </w:divBdr>
        </w:div>
        <w:div w:id="514854836">
          <w:marLeft w:val="547"/>
          <w:marRight w:val="0"/>
          <w:marTop w:val="0"/>
          <w:marBottom w:val="0"/>
          <w:divBdr>
            <w:top w:val="none" w:sz="0" w:space="0" w:color="auto"/>
            <w:left w:val="none" w:sz="0" w:space="0" w:color="auto"/>
            <w:bottom w:val="none" w:sz="0" w:space="0" w:color="auto"/>
            <w:right w:val="none" w:sz="0" w:space="0" w:color="auto"/>
          </w:divBdr>
        </w:div>
        <w:div w:id="48697693">
          <w:marLeft w:val="274"/>
          <w:marRight w:val="0"/>
          <w:marTop w:val="0"/>
          <w:marBottom w:val="0"/>
          <w:divBdr>
            <w:top w:val="none" w:sz="0" w:space="0" w:color="auto"/>
            <w:left w:val="none" w:sz="0" w:space="0" w:color="auto"/>
            <w:bottom w:val="none" w:sz="0" w:space="0" w:color="auto"/>
            <w:right w:val="none" w:sz="0" w:space="0" w:color="auto"/>
          </w:divBdr>
        </w:div>
        <w:div w:id="1133980140">
          <w:marLeft w:val="274"/>
          <w:marRight w:val="0"/>
          <w:marTop w:val="0"/>
          <w:marBottom w:val="0"/>
          <w:divBdr>
            <w:top w:val="none" w:sz="0" w:space="0" w:color="auto"/>
            <w:left w:val="none" w:sz="0" w:space="0" w:color="auto"/>
            <w:bottom w:val="none" w:sz="0" w:space="0" w:color="auto"/>
            <w:right w:val="none" w:sz="0" w:space="0" w:color="auto"/>
          </w:divBdr>
        </w:div>
        <w:div w:id="748431987">
          <w:marLeft w:val="547"/>
          <w:marRight w:val="0"/>
          <w:marTop w:val="0"/>
          <w:marBottom w:val="0"/>
          <w:divBdr>
            <w:top w:val="none" w:sz="0" w:space="0" w:color="auto"/>
            <w:left w:val="none" w:sz="0" w:space="0" w:color="auto"/>
            <w:bottom w:val="none" w:sz="0" w:space="0" w:color="auto"/>
            <w:right w:val="none" w:sz="0" w:space="0" w:color="auto"/>
          </w:divBdr>
        </w:div>
        <w:div w:id="2046052078">
          <w:marLeft w:val="547"/>
          <w:marRight w:val="0"/>
          <w:marTop w:val="0"/>
          <w:marBottom w:val="0"/>
          <w:divBdr>
            <w:top w:val="none" w:sz="0" w:space="0" w:color="auto"/>
            <w:left w:val="none" w:sz="0" w:space="0" w:color="auto"/>
            <w:bottom w:val="none" w:sz="0" w:space="0" w:color="auto"/>
            <w:right w:val="none" w:sz="0" w:space="0" w:color="auto"/>
          </w:divBdr>
        </w:div>
        <w:div w:id="1420709337">
          <w:marLeft w:val="1267"/>
          <w:marRight w:val="0"/>
          <w:marTop w:val="0"/>
          <w:marBottom w:val="0"/>
          <w:divBdr>
            <w:top w:val="none" w:sz="0" w:space="0" w:color="auto"/>
            <w:left w:val="none" w:sz="0" w:space="0" w:color="auto"/>
            <w:bottom w:val="none" w:sz="0" w:space="0" w:color="auto"/>
            <w:right w:val="none" w:sz="0" w:space="0" w:color="auto"/>
          </w:divBdr>
        </w:div>
        <w:div w:id="2077584873">
          <w:marLeft w:val="1267"/>
          <w:marRight w:val="0"/>
          <w:marTop w:val="0"/>
          <w:marBottom w:val="0"/>
          <w:divBdr>
            <w:top w:val="none" w:sz="0" w:space="0" w:color="auto"/>
            <w:left w:val="none" w:sz="0" w:space="0" w:color="auto"/>
            <w:bottom w:val="none" w:sz="0" w:space="0" w:color="auto"/>
            <w:right w:val="none" w:sz="0" w:space="0" w:color="auto"/>
          </w:divBdr>
        </w:div>
        <w:div w:id="1757244949">
          <w:marLeft w:val="547"/>
          <w:marRight w:val="0"/>
          <w:marTop w:val="0"/>
          <w:marBottom w:val="0"/>
          <w:divBdr>
            <w:top w:val="none" w:sz="0" w:space="0" w:color="auto"/>
            <w:left w:val="none" w:sz="0" w:space="0" w:color="auto"/>
            <w:bottom w:val="none" w:sz="0" w:space="0" w:color="auto"/>
            <w:right w:val="none" w:sz="0" w:space="0" w:color="auto"/>
          </w:divBdr>
        </w:div>
        <w:div w:id="536282472">
          <w:marLeft w:val="1267"/>
          <w:marRight w:val="0"/>
          <w:marTop w:val="0"/>
          <w:marBottom w:val="0"/>
          <w:divBdr>
            <w:top w:val="none" w:sz="0" w:space="0" w:color="auto"/>
            <w:left w:val="none" w:sz="0" w:space="0" w:color="auto"/>
            <w:bottom w:val="none" w:sz="0" w:space="0" w:color="auto"/>
            <w:right w:val="none" w:sz="0" w:space="0" w:color="auto"/>
          </w:divBdr>
        </w:div>
        <w:div w:id="1816335131">
          <w:marLeft w:val="1267"/>
          <w:marRight w:val="0"/>
          <w:marTop w:val="0"/>
          <w:marBottom w:val="0"/>
          <w:divBdr>
            <w:top w:val="none" w:sz="0" w:space="0" w:color="auto"/>
            <w:left w:val="none" w:sz="0" w:space="0" w:color="auto"/>
            <w:bottom w:val="none" w:sz="0" w:space="0" w:color="auto"/>
            <w:right w:val="none" w:sz="0" w:space="0" w:color="auto"/>
          </w:divBdr>
        </w:div>
        <w:div w:id="1156914366">
          <w:marLeft w:val="547"/>
          <w:marRight w:val="0"/>
          <w:marTop w:val="0"/>
          <w:marBottom w:val="0"/>
          <w:divBdr>
            <w:top w:val="none" w:sz="0" w:space="0" w:color="auto"/>
            <w:left w:val="none" w:sz="0" w:space="0" w:color="auto"/>
            <w:bottom w:val="none" w:sz="0" w:space="0" w:color="auto"/>
            <w:right w:val="none" w:sz="0" w:space="0" w:color="auto"/>
          </w:divBdr>
        </w:div>
      </w:divsChild>
    </w:div>
    <w:div w:id="748698348">
      <w:bodyDiv w:val="1"/>
      <w:marLeft w:val="0"/>
      <w:marRight w:val="0"/>
      <w:marTop w:val="0"/>
      <w:marBottom w:val="0"/>
      <w:divBdr>
        <w:top w:val="none" w:sz="0" w:space="0" w:color="auto"/>
        <w:left w:val="none" w:sz="0" w:space="0" w:color="auto"/>
        <w:bottom w:val="none" w:sz="0" w:space="0" w:color="auto"/>
        <w:right w:val="none" w:sz="0" w:space="0" w:color="auto"/>
      </w:divBdr>
      <w:divsChild>
        <w:div w:id="343290895">
          <w:marLeft w:val="547"/>
          <w:marRight w:val="0"/>
          <w:marTop w:val="0"/>
          <w:marBottom w:val="0"/>
          <w:divBdr>
            <w:top w:val="none" w:sz="0" w:space="0" w:color="auto"/>
            <w:left w:val="none" w:sz="0" w:space="0" w:color="auto"/>
            <w:bottom w:val="none" w:sz="0" w:space="0" w:color="auto"/>
            <w:right w:val="none" w:sz="0" w:space="0" w:color="auto"/>
          </w:divBdr>
        </w:div>
        <w:div w:id="832569439">
          <w:marLeft w:val="547"/>
          <w:marRight w:val="0"/>
          <w:marTop w:val="0"/>
          <w:marBottom w:val="0"/>
          <w:divBdr>
            <w:top w:val="none" w:sz="0" w:space="0" w:color="auto"/>
            <w:left w:val="none" w:sz="0" w:space="0" w:color="auto"/>
            <w:bottom w:val="none" w:sz="0" w:space="0" w:color="auto"/>
            <w:right w:val="none" w:sz="0" w:space="0" w:color="auto"/>
          </w:divBdr>
        </w:div>
        <w:div w:id="271861194">
          <w:marLeft w:val="547"/>
          <w:marRight w:val="0"/>
          <w:marTop w:val="0"/>
          <w:marBottom w:val="0"/>
          <w:divBdr>
            <w:top w:val="none" w:sz="0" w:space="0" w:color="auto"/>
            <w:left w:val="none" w:sz="0" w:space="0" w:color="auto"/>
            <w:bottom w:val="none" w:sz="0" w:space="0" w:color="auto"/>
            <w:right w:val="none" w:sz="0" w:space="0" w:color="auto"/>
          </w:divBdr>
        </w:div>
        <w:div w:id="306249764">
          <w:marLeft w:val="547"/>
          <w:marRight w:val="0"/>
          <w:marTop w:val="0"/>
          <w:marBottom w:val="0"/>
          <w:divBdr>
            <w:top w:val="none" w:sz="0" w:space="0" w:color="auto"/>
            <w:left w:val="none" w:sz="0" w:space="0" w:color="auto"/>
            <w:bottom w:val="none" w:sz="0" w:space="0" w:color="auto"/>
            <w:right w:val="none" w:sz="0" w:space="0" w:color="auto"/>
          </w:divBdr>
        </w:div>
        <w:div w:id="1746950857">
          <w:marLeft w:val="547"/>
          <w:marRight w:val="0"/>
          <w:marTop w:val="0"/>
          <w:marBottom w:val="0"/>
          <w:divBdr>
            <w:top w:val="none" w:sz="0" w:space="0" w:color="auto"/>
            <w:left w:val="none" w:sz="0" w:space="0" w:color="auto"/>
            <w:bottom w:val="none" w:sz="0" w:space="0" w:color="auto"/>
            <w:right w:val="none" w:sz="0" w:space="0" w:color="auto"/>
          </w:divBdr>
        </w:div>
        <w:div w:id="2110464444">
          <w:marLeft w:val="547"/>
          <w:marRight w:val="0"/>
          <w:marTop w:val="0"/>
          <w:marBottom w:val="0"/>
          <w:divBdr>
            <w:top w:val="none" w:sz="0" w:space="0" w:color="auto"/>
            <w:left w:val="none" w:sz="0" w:space="0" w:color="auto"/>
            <w:bottom w:val="none" w:sz="0" w:space="0" w:color="auto"/>
            <w:right w:val="none" w:sz="0" w:space="0" w:color="auto"/>
          </w:divBdr>
        </w:div>
        <w:div w:id="323242866">
          <w:marLeft w:val="547"/>
          <w:marRight w:val="0"/>
          <w:marTop w:val="0"/>
          <w:marBottom w:val="0"/>
          <w:divBdr>
            <w:top w:val="none" w:sz="0" w:space="0" w:color="auto"/>
            <w:left w:val="none" w:sz="0" w:space="0" w:color="auto"/>
            <w:bottom w:val="none" w:sz="0" w:space="0" w:color="auto"/>
            <w:right w:val="none" w:sz="0" w:space="0" w:color="auto"/>
          </w:divBdr>
        </w:div>
        <w:div w:id="958299239">
          <w:marLeft w:val="547"/>
          <w:marRight w:val="0"/>
          <w:marTop w:val="0"/>
          <w:marBottom w:val="0"/>
          <w:divBdr>
            <w:top w:val="none" w:sz="0" w:space="0" w:color="auto"/>
            <w:left w:val="none" w:sz="0" w:space="0" w:color="auto"/>
            <w:bottom w:val="none" w:sz="0" w:space="0" w:color="auto"/>
            <w:right w:val="none" w:sz="0" w:space="0" w:color="auto"/>
          </w:divBdr>
        </w:div>
        <w:div w:id="1168015229">
          <w:marLeft w:val="547"/>
          <w:marRight w:val="0"/>
          <w:marTop w:val="0"/>
          <w:marBottom w:val="0"/>
          <w:divBdr>
            <w:top w:val="none" w:sz="0" w:space="0" w:color="auto"/>
            <w:left w:val="none" w:sz="0" w:space="0" w:color="auto"/>
            <w:bottom w:val="none" w:sz="0" w:space="0" w:color="auto"/>
            <w:right w:val="none" w:sz="0" w:space="0" w:color="auto"/>
          </w:divBdr>
        </w:div>
        <w:div w:id="1505323354">
          <w:marLeft w:val="547"/>
          <w:marRight w:val="0"/>
          <w:marTop w:val="0"/>
          <w:marBottom w:val="0"/>
          <w:divBdr>
            <w:top w:val="none" w:sz="0" w:space="0" w:color="auto"/>
            <w:left w:val="none" w:sz="0" w:space="0" w:color="auto"/>
            <w:bottom w:val="none" w:sz="0" w:space="0" w:color="auto"/>
            <w:right w:val="none" w:sz="0" w:space="0" w:color="auto"/>
          </w:divBdr>
        </w:div>
        <w:div w:id="1315916450">
          <w:marLeft w:val="547"/>
          <w:marRight w:val="0"/>
          <w:marTop w:val="0"/>
          <w:marBottom w:val="0"/>
          <w:divBdr>
            <w:top w:val="none" w:sz="0" w:space="0" w:color="auto"/>
            <w:left w:val="none" w:sz="0" w:space="0" w:color="auto"/>
            <w:bottom w:val="none" w:sz="0" w:space="0" w:color="auto"/>
            <w:right w:val="none" w:sz="0" w:space="0" w:color="auto"/>
          </w:divBdr>
        </w:div>
        <w:div w:id="1849324535">
          <w:marLeft w:val="547"/>
          <w:marRight w:val="0"/>
          <w:marTop w:val="0"/>
          <w:marBottom w:val="0"/>
          <w:divBdr>
            <w:top w:val="none" w:sz="0" w:space="0" w:color="auto"/>
            <w:left w:val="none" w:sz="0" w:space="0" w:color="auto"/>
            <w:bottom w:val="none" w:sz="0" w:space="0" w:color="auto"/>
            <w:right w:val="none" w:sz="0" w:space="0" w:color="auto"/>
          </w:divBdr>
        </w:div>
        <w:div w:id="1269236126">
          <w:marLeft w:val="547"/>
          <w:marRight w:val="0"/>
          <w:marTop w:val="0"/>
          <w:marBottom w:val="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07235532">
      <w:bodyDiv w:val="1"/>
      <w:marLeft w:val="0"/>
      <w:marRight w:val="0"/>
      <w:marTop w:val="0"/>
      <w:marBottom w:val="0"/>
      <w:divBdr>
        <w:top w:val="none" w:sz="0" w:space="0" w:color="auto"/>
        <w:left w:val="none" w:sz="0" w:space="0" w:color="auto"/>
        <w:bottom w:val="none" w:sz="0" w:space="0" w:color="auto"/>
        <w:right w:val="none" w:sz="0" w:space="0" w:color="auto"/>
      </w:divBdr>
      <w:divsChild>
        <w:div w:id="2106918287">
          <w:marLeft w:val="547"/>
          <w:marRight w:val="0"/>
          <w:marTop w:val="0"/>
          <w:marBottom w:val="0"/>
          <w:divBdr>
            <w:top w:val="none" w:sz="0" w:space="0" w:color="auto"/>
            <w:left w:val="none" w:sz="0" w:space="0" w:color="auto"/>
            <w:bottom w:val="none" w:sz="0" w:space="0" w:color="auto"/>
            <w:right w:val="none" w:sz="0" w:space="0" w:color="auto"/>
          </w:divBdr>
        </w:div>
        <w:div w:id="1018003177">
          <w:marLeft w:val="547"/>
          <w:marRight w:val="0"/>
          <w:marTop w:val="0"/>
          <w:marBottom w:val="0"/>
          <w:divBdr>
            <w:top w:val="none" w:sz="0" w:space="0" w:color="auto"/>
            <w:left w:val="none" w:sz="0" w:space="0" w:color="auto"/>
            <w:bottom w:val="none" w:sz="0" w:space="0" w:color="auto"/>
            <w:right w:val="none" w:sz="0" w:space="0" w:color="auto"/>
          </w:divBdr>
        </w:div>
        <w:div w:id="1800536288">
          <w:marLeft w:val="547"/>
          <w:marRight w:val="0"/>
          <w:marTop w:val="0"/>
          <w:marBottom w:val="0"/>
          <w:divBdr>
            <w:top w:val="none" w:sz="0" w:space="0" w:color="auto"/>
            <w:left w:val="none" w:sz="0" w:space="0" w:color="auto"/>
            <w:bottom w:val="none" w:sz="0" w:space="0" w:color="auto"/>
            <w:right w:val="none" w:sz="0" w:space="0" w:color="auto"/>
          </w:divBdr>
        </w:div>
        <w:div w:id="531185140">
          <w:marLeft w:val="547"/>
          <w:marRight w:val="0"/>
          <w:marTop w:val="0"/>
          <w:marBottom w:val="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5433099">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23130175">
      <w:bodyDiv w:val="1"/>
      <w:marLeft w:val="0"/>
      <w:marRight w:val="0"/>
      <w:marTop w:val="0"/>
      <w:marBottom w:val="0"/>
      <w:divBdr>
        <w:top w:val="none" w:sz="0" w:space="0" w:color="auto"/>
        <w:left w:val="none" w:sz="0" w:space="0" w:color="auto"/>
        <w:bottom w:val="none" w:sz="0" w:space="0" w:color="auto"/>
        <w:right w:val="none" w:sz="0" w:space="0" w:color="auto"/>
      </w:divBdr>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9127171">
      <w:bodyDiv w:val="1"/>
      <w:marLeft w:val="0"/>
      <w:marRight w:val="0"/>
      <w:marTop w:val="0"/>
      <w:marBottom w:val="0"/>
      <w:divBdr>
        <w:top w:val="none" w:sz="0" w:space="0" w:color="auto"/>
        <w:left w:val="none" w:sz="0" w:space="0" w:color="auto"/>
        <w:bottom w:val="none" w:sz="0" w:space="0" w:color="auto"/>
        <w:right w:val="none" w:sz="0" w:space="0" w:color="auto"/>
      </w:divBdr>
      <w:divsChild>
        <w:div w:id="1718042367">
          <w:marLeft w:val="274"/>
          <w:marRight w:val="0"/>
          <w:marTop w:val="0"/>
          <w:marBottom w:val="0"/>
          <w:divBdr>
            <w:top w:val="none" w:sz="0" w:space="0" w:color="auto"/>
            <w:left w:val="none" w:sz="0" w:space="0" w:color="auto"/>
            <w:bottom w:val="none" w:sz="0" w:space="0" w:color="auto"/>
            <w:right w:val="none" w:sz="0" w:space="0" w:color="auto"/>
          </w:divBdr>
        </w:div>
        <w:div w:id="255788867">
          <w:marLeft w:val="274"/>
          <w:marRight w:val="0"/>
          <w:marTop w:val="0"/>
          <w:marBottom w:val="0"/>
          <w:divBdr>
            <w:top w:val="none" w:sz="0" w:space="0" w:color="auto"/>
            <w:left w:val="none" w:sz="0" w:space="0" w:color="auto"/>
            <w:bottom w:val="none" w:sz="0" w:space="0" w:color="auto"/>
            <w:right w:val="none" w:sz="0" w:space="0" w:color="auto"/>
          </w:divBdr>
        </w:div>
        <w:div w:id="192234265">
          <w:marLeft w:val="274"/>
          <w:marRight w:val="0"/>
          <w:marTop w:val="0"/>
          <w:marBottom w:val="0"/>
          <w:divBdr>
            <w:top w:val="none" w:sz="0" w:space="0" w:color="auto"/>
            <w:left w:val="none" w:sz="0" w:space="0" w:color="auto"/>
            <w:bottom w:val="none" w:sz="0" w:space="0" w:color="auto"/>
            <w:right w:val="none" w:sz="0" w:space="0" w:color="auto"/>
          </w:divBdr>
        </w:div>
        <w:div w:id="197397102">
          <w:marLeft w:val="274"/>
          <w:marRight w:val="0"/>
          <w:marTop w:val="0"/>
          <w:marBottom w:val="0"/>
          <w:divBdr>
            <w:top w:val="none" w:sz="0" w:space="0" w:color="auto"/>
            <w:left w:val="none" w:sz="0" w:space="0" w:color="auto"/>
            <w:bottom w:val="none" w:sz="0" w:space="0" w:color="auto"/>
            <w:right w:val="none" w:sz="0" w:space="0" w:color="auto"/>
          </w:divBdr>
        </w:div>
        <w:div w:id="647906669">
          <w:marLeft w:val="274"/>
          <w:marRight w:val="0"/>
          <w:marTop w:val="0"/>
          <w:marBottom w:val="0"/>
          <w:divBdr>
            <w:top w:val="none" w:sz="0" w:space="0" w:color="auto"/>
            <w:left w:val="none" w:sz="0" w:space="0" w:color="auto"/>
            <w:bottom w:val="none" w:sz="0" w:space="0" w:color="auto"/>
            <w:right w:val="none" w:sz="0" w:space="0" w:color="auto"/>
          </w:divBdr>
        </w:div>
        <w:div w:id="1453666434">
          <w:marLeft w:val="274"/>
          <w:marRight w:val="0"/>
          <w:marTop w:val="0"/>
          <w:marBottom w:val="0"/>
          <w:divBdr>
            <w:top w:val="none" w:sz="0" w:space="0" w:color="auto"/>
            <w:left w:val="none" w:sz="0" w:space="0" w:color="auto"/>
            <w:bottom w:val="none" w:sz="0" w:space="0" w:color="auto"/>
            <w:right w:val="none" w:sz="0" w:space="0" w:color="auto"/>
          </w:divBdr>
        </w:div>
        <w:div w:id="2124957724">
          <w:marLeft w:val="274"/>
          <w:marRight w:val="0"/>
          <w:marTop w:val="0"/>
          <w:marBottom w:val="0"/>
          <w:divBdr>
            <w:top w:val="none" w:sz="0" w:space="0" w:color="auto"/>
            <w:left w:val="none" w:sz="0" w:space="0" w:color="auto"/>
            <w:bottom w:val="none" w:sz="0" w:space="0" w:color="auto"/>
            <w:right w:val="none" w:sz="0" w:space="0" w:color="auto"/>
          </w:divBdr>
        </w:div>
        <w:div w:id="52000646">
          <w:marLeft w:val="274"/>
          <w:marRight w:val="0"/>
          <w:marTop w:val="0"/>
          <w:marBottom w:val="0"/>
          <w:divBdr>
            <w:top w:val="none" w:sz="0" w:space="0" w:color="auto"/>
            <w:left w:val="none" w:sz="0" w:space="0" w:color="auto"/>
            <w:bottom w:val="none" w:sz="0" w:space="0" w:color="auto"/>
            <w:right w:val="none" w:sz="0" w:space="0" w:color="auto"/>
          </w:divBdr>
        </w:div>
        <w:div w:id="1266501477">
          <w:marLeft w:val="274"/>
          <w:marRight w:val="0"/>
          <w:marTop w:val="0"/>
          <w:marBottom w:val="0"/>
          <w:divBdr>
            <w:top w:val="none" w:sz="0" w:space="0" w:color="auto"/>
            <w:left w:val="none" w:sz="0" w:space="0" w:color="auto"/>
            <w:bottom w:val="none" w:sz="0" w:space="0" w:color="auto"/>
            <w:right w:val="none" w:sz="0" w:space="0" w:color="auto"/>
          </w:divBdr>
        </w:div>
        <w:div w:id="1391685134">
          <w:marLeft w:val="274"/>
          <w:marRight w:val="0"/>
          <w:marTop w:val="0"/>
          <w:marBottom w:val="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D3077-B049-42B5-AC92-4DA186E62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3263</Words>
  <Characters>18601</Characters>
  <Application>Microsoft Office Word</Application>
  <DocSecurity>0</DocSecurity>
  <Lines>155</Lines>
  <Paragraphs>43</Paragraphs>
  <ScaleCrop>false</ScaleCrop>
  <Company/>
  <LinksUpToDate>false</LinksUpToDate>
  <CharactersWithSpaces>21821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5</cp:revision>
  <dcterms:created xsi:type="dcterms:W3CDTF">2018-08-14T14:38:00Z</dcterms:created>
  <dcterms:modified xsi:type="dcterms:W3CDTF">2018-08-14T14:45:00Z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1534256841</vt:lpwstr>
  </property>
</Properties>
</file>